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9366" w14:textId="62D75AE5" w:rsidR="00E9468F" w:rsidRPr="00E9468F" w:rsidRDefault="004206D1" w:rsidP="00E9468F">
      <w:pPr>
        <w:pStyle w:val="CRCoverPage"/>
        <w:tabs>
          <w:tab w:val="right" w:pos="9639"/>
        </w:tabs>
        <w:spacing w:after="0"/>
        <w:rPr>
          <w:b/>
          <w:i/>
          <w:noProof/>
          <w:sz w:val="28"/>
          <w:lang w:val="en-US"/>
        </w:rPr>
      </w:pPr>
      <w:bookmarkStart w:id="0" w:name="_Toc11466820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Pr>
          <w:b/>
          <w:sz w:val="24"/>
          <w:lang w:val="en-US" w:eastAsia="zh-CN"/>
        </w:rPr>
        <w:t>4</w:t>
      </w:r>
      <w:r w:rsidR="00E9468F" w:rsidRPr="00E9468F">
        <w:rPr>
          <w:b/>
          <w:i/>
          <w:noProof/>
          <w:sz w:val="28"/>
          <w:lang w:val="en-US"/>
        </w:rPr>
        <w:tab/>
      </w:r>
      <w:r w:rsidR="00306296" w:rsidRPr="00306296">
        <w:rPr>
          <w:b/>
          <w:i/>
          <w:noProof/>
          <w:sz w:val="28"/>
        </w:rPr>
        <w:t>S2-2</w:t>
      </w:r>
      <w:r w:rsidR="000A60BE">
        <w:rPr>
          <w:b/>
          <w:i/>
          <w:noProof/>
          <w:sz w:val="28"/>
        </w:rPr>
        <w:t>4</w:t>
      </w:r>
      <w:r w:rsidR="00306296" w:rsidRPr="00306296">
        <w:rPr>
          <w:b/>
          <w:i/>
          <w:noProof/>
          <w:sz w:val="28"/>
        </w:rPr>
        <w:t>0</w:t>
      </w:r>
      <w:r w:rsidR="000A60BE">
        <w:rPr>
          <w:b/>
          <w:i/>
          <w:noProof/>
          <w:sz w:val="28"/>
        </w:rPr>
        <w:t>7709</w:t>
      </w:r>
    </w:p>
    <w:p w14:paraId="539C1548" w14:textId="77777777" w:rsidR="004206D1" w:rsidRDefault="004206D1" w:rsidP="004206D1">
      <w:pPr>
        <w:pStyle w:val="CRCoverPage"/>
        <w:tabs>
          <w:tab w:val="right" w:pos="9639"/>
        </w:tabs>
        <w:spacing w:after="0"/>
        <w:rPr>
          <w:b/>
          <w:noProof/>
          <w:sz w:val="24"/>
        </w:rPr>
      </w:pPr>
      <w:r>
        <w:rPr>
          <w:rFonts w:cs="Arial"/>
          <w:b/>
          <w:sz w:val="24"/>
        </w:rPr>
        <w:t>1</w:t>
      </w:r>
      <w:r>
        <w:rPr>
          <w:rFonts w:cs="Arial"/>
          <w:b/>
          <w:sz w:val="24"/>
          <w:lang w:val="en-US"/>
        </w:rPr>
        <w:t>9</w:t>
      </w:r>
      <w:r>
        <w:rPr>
          <w:rFonts w:cs="Arial"/>
          <w:b/>
          <w:sz w:val="24"/>
        </w:rPr>
        <w:t xml:space="preserve"> - </w:t>
      </w:r>
      <w:r>
        <w:rPr>
          <w:rFonts w:cs="Arial"/>
          <w:b/>
          <w:sz w:val="24"/>
          <w:lang w:val="en-US"/>
        </w:rPr>
        <w:t>23</w:t>
      </w:r>
      <w:r>
        <w:rPr>
          <w:rFonts w:cs="Arial"/>
          <w:b/>
          <w:sz w:val="24"/>
        </w:rPr>
        <w:t xml:space="preserve"> </w:t>
      </w:r>
      <w:proofErr w:type="gramStart"/>
      <w:r>
        <w:rPr>
          <w:rFonts w:cs="Arial"/>
          <w:b/>
          <w:sz w:val="24"/>
          <w:lang w:val="en-US"/>
        </w:rPr>
        <w:t>August</w:t>
      </w:r>
      <w:r>
        <w:rPr>
          <w:rFonts w:cs="Arial"/>
          <w:b/>
          <w:sz w:val="24"/>
        </w:rPr>
        <w:t>,</w:t>
      </w:r>
      <w:proofErr w:type="gramEnd"/>
      <w:r>
        <w:rPr>
          <w:rFonts w:cs="Arial"/>
          <w:b/>
          <w:sz w:val="24"/>
        </w:rPr>
        <w:t xml:space="preserve"> 2024, </w:t>
      </w:r>
      <w:r>
        <w:rPr>
          <w:rFonts w:cs="Arial" w:hint="eastAsia"/>
          <w:b/>
          <w:sz w:val="24"/>
        </w:rPr>
        <w:t>Maastricht, Netherlands</w:t>
      </w:r>
      <w:r>
        <w:rPr>
          <w:b/>
          <w:noProof/>
          <w:sz w:val="24"/>
        </w:rPr>
        <w:tab/>
      </w:r>
      <w:r>
        <w:rPr>
          <w:rFonts w:cs="Arial"/>
          <w:b/>
          <w:bCs/>
        </w:rPr>
        <w:t xml:space="preserve">(revised from </w:t>
      </w:r>
      <w:r w:rsidRPr="002F4C84">
        <w:rPr>
          <w:rFonts w:cs="Arial"/>
          <w:b/>
          <w:bCs/>
        </w:rPr>
        <w:t>S2-240</w:t>
      </w:r>
      <w:r>
        <w:rPr>
          <w:rFonts w:cs="Arial"/>
          <w:b/>
          <w:bCs/>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468F" w14:paraId="76EF40E9" w14:textId="77777777">
        <w:tc>
          <w:tcPr>
            <w:tcW w:w="9641" w:type="dxa"/>
            <w:gridSpan w:val="9"/>
            <w:tcBorders>
              <w:top w:val="single" w:sz="4" w:space="0" w:color="auto"/>
              <w:left w:val="single" w:sz="4" w:space="0" w:color="auto"/>
              <w:right w:val="single" w:sz="4" w:space="0" w:color="auto"/>
            </w:tcBorders>
          </w:tcPr>
          <w:p w14:paraId="4118FEAE" w14:textId="77777777" w:rsidR="00E9468F" w:rsidRDefault="00E9468F">
            <w:pPr>
              <w:pStyle w:val="CRCoverPage"/>
              <w:spacing w:after="0"/>
              <w:jc w:val="right"/>
              <w:rPr>
                <w:i/>
                <w:noProof/>
              </w:rPr>
            </w:pPr>
            <w:r>
              <w:rPr>
                <w:i/>
                <w:noProof/>
                <w:sz w:val="14"/>
              </w:rPr>
              <w:t>CR-Form-v12.2</w:t>
            </w:r>
          </w:p>
        </w:tc>
      </w:tr>
      <w:tr w:rsidR="00E9468F" w14:paraId="58E9C0ED" w14:textId="77777777">
        <w:tc>
          <w:tcPr>
            <w:tcW w:w="9641" w:type="dxa"/>
            <w:gridSpan w:val="9"/>
            <w:tcBorders>
              <w:left w:val="single" w:sz="4" w:space="0" w:color="auto"/>
              <w:right w:val="single" w:sz="4" w:space="0" w:color="auto"/>
            </w:tcBorders>
          </w:tcPr>
          <w:p w14:paraId="539A1378" w14:textId="77777777" w:rsidR="00E9468F" w:rsidRDefault="00E9468F">
            <w:pPr>
              <w:pStyle w:val="CRCoverPage"/>
              <w:spacing w:after="0"/>
              <w:jc w:val="center"/>
              <w:rPr>
                <w:noProof/>
              </w:rPr>
            </w:pPr>
            <w:r>
              <w:rPr>
                <w:b/>
                <w:noProof/>
                <w:sz w:val="32"/>
              </w:rPr>
              <w:t>CHANGE REQUEST</w:t>
            </w:r>
          </w:p>
        </w:tc>
      </w:tr>
      <w:tr w:rsidR="00E9468F" w14:paraId="4FC94477" w14:textId="77777777">
        <w:tc>
          <w:tcPr>
            <w:tcW w:w="9641" w:type="dxa"/>
            <w:gridSpan w:val="9"/>
            <w:tcBorders>
              <w:left w:val="single" w:sz="4" w:space="0" w:color="auto"/>
              <w:right w:val="single" w:sz="4" w:space="0" w:color="auto"/>
            </w:tcBorders>
          </w:tcPr>
          <w:p w14:paraId="1A9B383D" w14:textId="77777777" w:rsidR="00E9468F" w:rsidRDefault="00E9468F">
            <w:pPr>
              <w:pStyle w:val="CRCoverPage"/>
              <w:spacing w:after="0"/>
              <w:rPr>
                <w:noProof/>
                <w:sz w:val="8"/>
                <w:szCs w:val="8"/>
              </w:rPr>
            </w:pPr>
          </w:p>
        </w:tc>
      </w:tr>
      <w:tr w:rsidR="00E9468F" w14:paraId="41533116" w14:textId="77777777">
        <w:tc>
          <w:tcPr>
            <w:tcW w:w="142" w:type="dxa"/>
            <w:tcBorders>
              <w:left w:val="single" w:sz="4" w:space="0" w:color="auto"/>
            </w:tcBorders>
          </w:tcPr>
          <w:p w14:paraId="77546DEE" w14:textId="77777777" w:rsidR="00E9468F" w:rsidRDefault="00E9468F">
            <w:pPr>
              <w:pStyle w:val="CRCoverPage"/>
              <w:spacing w:after="0"/>
              <w:jc w:val="right"/>
              <w:rPr>
                <w:noProof/>
              </w:rPr>
            </w:pPr>
          </w:p>
        </w:tc>
        <w:tc>
          <w:tcPr>
            <w:tcW w:w="1559" w:type="dxa"/>
            <w:shd w:val="pct30" w:color="FFFF00" w:fill="auto"/>
          </w:tcPr>
          <w:p w14:paraId="7D0A4875" w14:textId="77777777" w:rsidR="00E9468F" w:rsidRPr="00410371" w:rsidRDefault="00000000">
            <w:pPr>
              <w:pStyle w:val="CRCoverPage"/>
              <w:spacing w:after="0"/>
              <w:jc w:val="right"/>
              <w:rPr>
                <w:b/>
                <w:noProof/>
                <w:sz w:val="28"/>
              </w:rPr>
            </w:pPr>
            <w:fldSimple w:instr=" DOCPROPERTY  Spec#  \* MERGEFORMAT ">
              <w:r w:rsidR="00E9468F">
                <w:rPr>
                  <w:b/>
                  <w:noProof/>
                  <w:sz w:val="28"/>
                </w:rPr>
                <w:t>23</w:t>
              </w:r>
            </w:fldSimple>
            <w:r w:rsidR="00E9468F">
              <w:rPr>
                <w:b/>
                <w:noProof/>
                <w:sz w:val="28"/>
              </w:rPr>
              <w:t>.501</w:t>
            </w:r>
          </w:p>
        </w:tc>
        <w:tc>
          <w:tcPr>
            <w:tcW w:w="709" w:type="dxa"/>
          </w:tcPr>
          <w:p w14:paraId="0E8A9A3B" w14:textId="77777777" w:rsidR="00E9468F" w:rsidRPr="003C2B83" w:rsidRDefault="00E9468F">
            <w:pPr>
              <w:pStyle w:val="CRCoverPage"/>
              <w:spacing w:after="0"/>
              <w:jc w:val="center"/>
              <w:rPr>
                <w:b/>
                <w:noProof/>
                <w:sz w:val="28"/>
              </w:rPr>
            </w:pPr>
            <w:r>
              <w:rPr>
                <w:b/>
                <w:noProof/>
                <w:sz w:val="28"/>
              </w:rPr>
              <w:t>CR</w:t>
            </w:r>
          </w:p>
        </w:tc>
        <w:tc>
          <w:tcPr>
            <w:tcW w:w="1276" w:type="dxa"/>
            <w:shd w:val="pct30" w:color="FFFF00" w:fill="auto"/>
          </w:tcPr>
          <w:p w14:paraId="764B884C" w14:textId="495221F3" w:rsidR="00E9468F" w:rsidRPr="003C2B83" w:rsidRDefault="003E575E">
            <w:pPr>
              <w:pStyle w:val="CRCoverPage"/>
              <w:spacing w:after="0"/>
              <w:rPr>
                <w:b/>
                <w:noProof/>
                <w:sz w:val="28"/>
                <w:lang w:eastAsia="zh-CN"/>
              </w:rPr>
            </w:pPr>
            <w:r>
              <w:rPr>
                <w:b/>
                <w:noProof/>
                <w:sz w:val="28"/>
                <w:lang w:eastAsia="zh-CN"/>
              </w:rPr>
              <w:t>5446</w:t>
            </w:r>
          </w:p>
        </w:tc>
        <w:tc>
          <w:tcPr>
            <w:tcW w:w="709" w:type="dxa"/>
          </w:tcPr>
          <w:p w14:paraId="4AB8B4A9" w14:textId="77777777" w:rsidR="00E9468F" w:rsidRDefault="00E9468F">
            <w:pPr>
              <w:pStyle w:val="CRCoverPage"/>
              <w:tabs>
                <w:tab w:val="right" w:pos="625"/>
              </w:tabs>
              <w:spacing w:after="0"/>
              <w:jc w:val="center"/>
              <w:rPr>
                <w:noProof/>
              </w:rPr>
            </w:pPr>
            <w:r>
              <w:rPr>
                <w:b/>
                <w:bCs/>
                <w:noProof/>
                <w:sz w:val="28"/>
              </w:rPr>
              <w:t>rev</w:t>
            </w:r>
          </w:p>
        </w:tc>
        <w:tc>
          <w:tcPr>
            <w:tcW w:w="992" w:type="dxa"/>
            <w:shd w:val="pct30" w:color="FFFF00" w:fill="auto"/>
          </w:tcPr>
          <w:p w14:paraId="2AF78459" w14:textId="6206497B" w:rsidR="00E9468F" w:rsidRPr="00410371" w:rsidRDefault="0037477A">
            <w:pPr>
              <w:pStyle w:val="CRCoverPage"/>
              <w:spacing w:after="0"/>
              <w:jc w:val="center"/>
              <w:rPr>
                <w:b/>
                <w:noProof/>
                <w:lang w:eastAsia="zh-CN"/>
              </w:rPr>
            </w:pPr>
            <w:r>
              <w:rPr>
                <w:b/>
                <w:noProof/>
                <w:sz w:val="28"/>
              </w:rPr>
              <w:t>-</w:t>
            </w:r>
          </w:p>
        </w:tc>
        <w:tc>
          <w:tcPr>
            <w:tcW w:w="2410" w:type="dxa"/>
          </w:tcPr>
          <w:p w14:paraId="749D12B6" w14:textId="77777777" w:rsidR="00E9468F" w:rsidRDefault="00E946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E3BBCA" w14:textId="430B52D2" w:rsidR="00E9468F" w:rsidRPr="00410371" w:rsidRDefault="00000000">
            <w:pPr>
              <w:pStyle w:val="CRCoverPage"/>
              <w:spacing w:after="0"/>
              <w:jc w:val="center"/>
              <w:rPr>
                <w:noProof/>
                <w:sz w:val="28"/>
              </w:rPr>
            </w:pPr>
            <w:fldSimple w:instr=" DOCPROPERTY  Version  \* MERGEFORMAT ">
              <w:fldSimple w:instr=" DOCPROPERTY  Revision  \* MERGEFORMAT ">
                <w:r w:rsidR="00291D17">
                  <w:rPr>
                    <w:b/>
                    <w:noProof/>
                    <w:sz w:val="28"/>
                  </w:rPr>
                  <w:t>1</w:t>
                </w:r>
                <w:r w:rsidR="00583212">
                  <w:rPr>
                    <w:b/>
                    <w:noProof/>
                    <w:sz w:val="28"/>
                  </w:rPr>
                  <w:t>9</w:t>
                </w:r>
                <w:r w:rsidR="00291D17">
                  <w:rPr>
                    <w:b/>
                    <w:noProof/>
                    <w:sz w:val="28"/>
                  </w:rPr>
                  <w:t>.0.</w:t>
                </w:r>
                <w:r w:rsidR="00E9468F">
                  <w:rPr>
                    <w:b/>
                    <w:noProof/>
                    <w:sz w:val="28"/>
                  </w:rPr>
                  <w:t>0</w:t>
                </w:r>
              </w:fldSimple>
            </w:fldSimple>
          </w:p>
        </w:tc>
        <w:tc>
          <w:tcPr>
            <w:tcW w:w="143" w:type="dxa"/>
            <w:tcBorders>
              <w:right w:val="single" w:sz="4" w:space="0" w:color="auto"/>
            </w:tcBorders>
          </w:tcPr>
          <w:p w14:paraId="63A80EF8" w14:textId="77777777" w:rsidR="00E9468F" w:rsidRDefault="00E9468F">
            <w:pPr>
              <w:pStyle w:val="CRCoverPage"/>
              <w:spacing w:after="0"/>
              <w:rPr>
                <w:noProof/>
              </w:rPr>
            </w:pPr>
          </w:p>
        </w:tc>
      </w:tr>
      <w:tr w:rsidR="00E9468F" w14:paraId="19882CBE" w14:textId="77777777">
        <w:tc>
          <w:tcPr>
            <w:tcW w:w="9641" w:type="dxa"/>
            <w:gridSpan w:val="9"/>
            <w:tcBorders>
              <w:left w:val="single" w:sz="4" w:space="0" w:color="auto"/>
              <w:right w:val="single" w:sz="4" w:space="0" w:color="auto"/>
            </w:tcBorders>
          </w:tcPr>
          <w:p w14:paraId="2F8EEF89" w14:textId="77777777" w:rsidR="00E9468F" w:rsidRDefault="00E9468F">
            <w:pPr>
              <w:pStyle w:val="CRCoverPage"/>
              <w:spacing w:after="0"/>
              <w:rPr>
                <w:noProof/>
              </w:rPr>
            </w:pPr>
          </w:p>
        </w:tc>
      </w:tr>
      <w:tr w:rsidR="00E9468F" w14:paraId="021F98D8" w14:textId="77777777">
        <w:tc>
          <w:tcPr>
            <w:tcW w:w="9641" w:type="dxa"/>
            <w:gridSpan w:val="9"/>
            <w:tcBorders>
              <w:top w:val="single" w:sz="4" w:space="0" w:color="auto"/>
            </w:tcBorders>
          </w:tcPr>
          <w:p w14:paraId="182943ED" w14:textId="77777777" w:rsidR="00E9468F" w:rsidRPr="00F25D98" w:rsidRDefault="00E9468F">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E9468F" w14:paraId="0F39B051" w14:textId="77777777">
        <w:tc>
          <w:tcPr>
            <w:tcW w:w="9641" w:type="dxa"/>
            <w:gridSpan w:val="9"/>
          </w:tcPr>
          <w:p w14:paraId="11373D5C" w14:textId="77777777" w:rsidR="00E9468F" w:rsidRDefault="00E9468F">
            <w:pPr>
              <w:pStyle w:val="CRCoverPage"/>
              <w:spacing w:after="0"/>
              <w:rPr>
                <w:noProof/>
                <w:sz w:val="8"/>
                <w:szCs w:val="8"/>
              </w:rPr>
            </w:pPr>
          </w:p>
        </w:tc>
      </w:tr>
    </w:tbl>
    <w:p w14:paraId="332DDF41" w14:textId="77777777" w:rsidR="00E9468F" w:rsidRDefault="00E9468F" w:rsidP="00E946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468F" w14:paraId="667192FF" w14:textId="77777777">
        <w:tc>
          <w:tcPr>
            <w:tcW w:w="2835" w:type="dxa"/>
          </w:tcPr>
          <w:p w14:paraId="01DA9390" w14:textId="77777777" w:rsidR="00E9468F" w:rsidRDefault="00E9468F">
            <w:pPr>
              <w:pStyle w:val="CRCoverPage"/>
              <w:tabs>
                <w:tab w:val="right" w:pos="2751"/>
              </w:tabs>
              <w:spacing w:after="0"/>
              <w:rPr>
                <w:b/>
                <w:i/>
                <w:noProof/>
              </w:rPr>
            </w:pPr>
            <w:r>
              <w:rPr>
                <w:b/>
                <w:i/>
                <w:noProof/>
              </w:rPr>
              <w:t>Proposed change affects:</w:t>
            </w:r>
          </w:p>
        </w:tc>
        <w:tc>
          <w:tcPr>
            <w:tcW w:w="1418" w:type="dxa"/>
          </w:tcPr>
          <w:p w14:paraId="395BB1B6" w14:textId="77777777" w:rsidR="00E9468F" w:rsidRDefault="00E946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D6804" w14:textId="77777777" w:rsidR="00E9468F" w:rsidRDefault="00E9468F">
            <w:pPr>
              <w:pStyle w:val="CRCoverPage"/>
              <w:spacing w:after="0"/>
              <w:jc w:val="center"/>
              <w:rPr>
                <w:b/>
                <w:caps/>
                <w:noProof/>
              </w:rPr>
            </w:pPr>
          </w:p>
        </w:tc>
        <w:tc>
          <w:tcPr>
            <w:tcW w:w="709" w:type="dxa"/>
            <w:tcBorders>
              <w:left w:val="single" w:sz="4" w:space="0" w:color="auto"/>
            </w:tcBorders>
          </w:tcPr>
          <w:p w14:paraId="364C2437" w14:textId="77777777" w:rsidR="00E9468F" w:rsidRDefault="00E946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1625C1" w14:textId="77777777" w:rsidR="00E9468F" w:rsidRDefault="00E9468F">
            <w:pPr>
              <w:pStyle w:val="CRCoverPage"/>
              <w:spacing w:after="0"/>
              <w:jc w:val="center"/>
              <w:rPr>
                <w:b/>
                <w:caps/>
                <w:noProof/>
              </w:rPr>
            </w:pPr>
          </w:p>
        </w:tc>
        <w:tc>
          <w:tcPr>
            <w:tcW w:w="2126" w:type="dxa"/>
          </w:tcPr>
          <w:p w14:paraId="46B31370" w14:textId="77777777" w:rsidR="00E9468F" w:rsidRDefault="00E946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7D9D" w14:textId="77777777" w:rsidR="00E9468F" w:rsidRDefault="00E9468F">
            <w:pPr>
              <w:pStyle w:val="CRCoverPage"/>
              <w:spacing w:after="0"/>
              <w:jc w:val="center"/>
              <w:rPr>
                <w:b/>
                <w:caps/>
                <w:noProof/>
              </w:rPr>
            </w:pPr>
          </w:p>
        </w:tc>
        <w:tc>
          <w:tcPr>
            <w:tcW w:w="1418" w:type="dxa"/>
            <w:tcBorders>
              <w:left w:val="nil"/>
            </w:tcBorders>
          </w:tcPr>
          <w:p w14:paraId="3DC8C647" w14:textId="77777777" w:rsidR="00E9468F" w:rsidRDefault="00E946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6B6E41" w14:textId="77777777" w:rsidR="00E9468F" w:rsidRDefault="00E9468F">
            <w:pPr>
              <w:pStyle w:val="CRCoverPage"/>
              <w:spacing w:after="0"/>
              <w:jc w:val="center"/>
              <w:rPr>
                <w:b/>
                <w:bCs/>
                <w:caps/>
                <w:noProof/>
              </w:rPr>
            </w:pPr>
            <w:r>
              <w:rPr>
                <w:b/>
                <w:bCs/>
                <w:caps/>
                <w:noProof/>
              </w:rPr>
              <w:t>X</w:t>
            </w:r>
          </w:p>
        </w:tc>
      </w:tr>
    </w:tbl>
    <w:p w14:paraId="2E21233E" w14:textId="77777777" w:rsidR="00E9468F" w:rsidRDefault="00E9468F" w:rsidP="00E946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468F" w14:paraId="0792CDE0" w14:textId="77777777">
        <w:tc>
          <w:tcPr>
            <w:tcW w:w="9640" w:type="dxa"/>
            <w:gridSpan w:val="11"/>
          </w:tcPr>
          <w:p w14:paraId="4851DCDC" w14:textId="77777777" w:rsidR="00E9468F" w:rsidRDefault="00E9468F">
            <w:pPr>
              <w:pStyle w:val="CRCoverPage"/>
              <w:spacing w:after="0"/>
              <w:rPr>
                <w:noProof/>
                <w:sz w:val="8"/>
                <w:szCs w:val="8"/>
              </w:rPr>
            </w:pPr>
          </w:p>
        </w:tc>
      </w:tr>
      <w:tr w:rsidR="00DF2560" w14:paraId="711BA400" w14:textId="77777777">
        <w:tc>
          <w:tcPr>
            <w:tcW w:w="1843" w:type="dxa"/>
            <w:tcBorders>
              <w:top w:val="single" w:sz="4" w:space="0" w:color="auto"/>
              <w:left w:val="single" w:sz="4" w:space="0" w:color="auto"/>
            </w:tcBorders>
          </w:tcPr>
          <w:p w14:paraId="25F0B7B5" w14:textId="77777777" w:rsidR="00DF2560" w:rsidRDefault="00DF2560" w:rsidP="00DF25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C47079" w14:textId="10A29455" w:rsidR="00DF2560" w:rsidRDefault="00DF2560" w:rsidP="00DF2560">
            <w:pPr>
              <w:pStyle w:val="CRCoverPage"/>
              <w:spacing w:after="0"/>
              <w:ind w:left="100"/>
              <w:rPr>
                <w:noProof/>
              </w:rPr>
            </w:pPr>
            <w:r>
              <w:rPr>
                <w:noProof/>
              </w:rPr>
              <w:t xml:space="preserve">Support of </w:t>
            </w:r>
            <w:bookmarkStart w:id="2" w:name="OLE_LINK11"/>
            <w:bookmarkStart w:id="3" w:name="OLE_LINK12"/>
            <w:r w:rsidR="00E97FFD" w:rsidRPr="00511119">
              <w:t>UPF</w:t>
            </w:r>
            <w:r w:rsidR="00E97FFD">
              <w:t xml:space="preserve"> s</w:t>
            </w:r>
            <w:r w:rsidR="00E97FFD" w:rsidRPr="00511119">
              <w:t xml:space="preserve">election </w:t>
            </w:r>
            <w:r w:rsidR="00E97FFD">
              <w:t>by</w:t>
            </w:r>
            <w:r w:rsidR="00E97FFD" w:rsidRPr="00511119">
              <w:t xml:space="preserve"> providing a selected user plane functionality</w:t>
            </w:r>
            <w:bookmarkEnd w:id="2"/>
            <w:bookmarkEnd w:id="3"/>
            <w:r>
              <w:rPr>
                <w:noProof/>
                <w:lang w:eastAsia="zh-CN"/>
              </w:rPr>
              <w:t xml:space="preserve"> in 23.501 according to the conclusion in </w:t>
            </w:r>
            <w:r w:rsidR="00E97FFD">
              <w:rPr>
                <w:noProof/>
                <w:lang w:eastAsia="zh-CN"/>
              </w:rPr>
              <w:t>FS_</w:t>
            </w:r>
            <w:r>
              <w:rPr>
                <w:noProof/>
                <w:lang w:eastAsia="zh-CN"/>
              </w:rPr>
              <w:t>UPEAS</w:t>
            </w:r>
            <w:r w:rsidR="00E97FFD">
              <w:rPr>
                <w:noProof/>
                <w:lang w:eastAsia="zh-CN"/>
              </w:rPr>
              <w:t>_Ph2</w:t>
            </w:r>
          </w:p>
        </w:tc>
      </w:tr>
      <w:tr w:rsidR="00DF2560" w14:paraId="7C18213C" w14:textId="77777777">
        <w:tc>
          <w:tcPr>
            <w:tcW w:w="1843" w:type="dxa"/>
            <w:tcBorders>
              <w:left w:val="single" w:sz="4" w:space="0" w:color="auto"/>
            </w:tcBorders>
          </w:tcPr>
          <w:p w14:paraId="4C6F903B" w14:textId="77777777" w:rsidR="00DF2560" w:rsidRDefault="00DF2560" w:rsidP="00DF2560">
            <w:pPr>
              <w:pStyle w:val="CRCoverPage"/>
              <w:spacing w:after="0"/>
              <w:rPr>
                <w:b/>
                <w:i/>
                <w:noProof/>
                <w:sz w:val="8"/>
                <w:szCs w:val="8"/>
              </w:rPr>
            </w:pPr>
          </w:p>
        </w:tc>
        <w:tc>
          <w:tcPr>
            <w:tcW w:w="7797" w:type="dxa"/>
            <w:gridSpan w:val="10"/>
            <w:tcBorders>
              <w:right w:val="single" w:sz="4" w:space="0" w:color="auto"/>
            </w:tcBorders>
          </w:tcPr>
          <w:p w14:paraId="6EFD0790" w14:textId="77777777" w:rsidR="00DF2560" w:rsidRPr="00E97FFD" w:rsidRDefault="00DF2560" w:rsidP="00DF2560">
            <w:pPr>
              <w:pStyle w:val="CRCoverPage"/>
              <w:spacing w:after="0"/>
              <w:rPr>
                <w:noProof/>
                <w:sz w:val="8"/>
                <w:szCs w:val="8"/>
              </w:rPr>
            </w:pPr>
          </w:p>
        </w:tc>
      </w:tr>
      <w:tr w:rsidR="00DF2560" w14:paraId="6D7BE17E" w14:textId="77777777">
        <w:tc>
          <w:tcPr>
            <w:tcW w:w="1843" w:type="dxa"/>
            <w:tcBorders>
              <w:left w:val="single" w:sz="4" w:space="0" w:color="auto"/>
            </w:tcBorders>
          </w:tcPr>
          <w:p w14:paraId="44BFF9CD" w14:textId="77777777" w:rsidR="00DF2560" w:rsidRDefault="00DF2560" w:rsidP="00DF25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DF02D2" w14:textId="0BF7F2F5" w:rsidR="00DF2560" w:rsidRDefault="00E97FFD" w:rsidP="00DF2560">
            <w:pPr>
              <w:pStyle w:val="CRCoverPage"/>
              <w:spacing w:after="0"/>
              <w:ind w:left="100"/>
              <w:rPr>
                <w:noProof/>
              </w:rPr>
            </w:pPr>
            <w:r>
              <w:t>China Mobile</w:t>
            </w:r>
          </w:p>
        </w:tc>
      </w:tr>
      <w:tr w:rsidR="00DF2560" w14:paraId="19AADCBE" w14:textId="77777777">
        <w:tc>
          <w:tcPr>
            <w:tcW w:w="1843" w:type="dxa"/>
            <w:tcBorders>
              <w:left w:val="single" w:sz="4" w:space="0" w:color="auto"/>
            </w:tcBorders>
          </w:tcPr>
          <w:p w14:paraId="4486893F" w14:textId="77777777" w:rsidR="00DF2560" w:rsidRDefault="00DF2560" w:rsidP="00DF25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4C1412" w14:textId="77777777" w:rsidR="00DF2560" w:rsidRDefault="00DF2560" w:rsidP="00DF2560">
            <w:pPr>
              <w:pStyle w:val="CRCoverPage"/>
              <w:spacing w:after="0"/>
              <w:ind w:left="100"/>
              <w:rPr>
                <w:noProof/>
              </w:rPr>
            </w:pPr>
            <w:r>
              <w:t>SA2</w:t>
            </w:r>
          </w:p>
        </w:tc>
      </w:tr>
      <w:tr w:rsidR="00DF2560" w14:paraId="3571C6F4" w14:textId="77777777">
        <w:tc>
          <w:tcPr>
            <w:tcW w:w="1843" w:type="dxa"/>
            <w:tcBorders>
              <w:left w:val="single" w:sz="4" w:space="0" w:color="auto"/>
            </w:tcBorders>
          </w:tcPr>
          <w:p w14:paraId="4AE33592" w14:textId="77777777" w:rsidR="00DF2560" w:rsidRDefault="00DF2560" w:rsidP="00DF2560">
            <w:pPr>
              <w:pStyle w:val="CRCoverPage"/>
              <w:spacing w:after="0"/>
              <w:rPr>
                <w:b/>
                <w:i/>
                <w:noProof/>
                <w:sz w:val="8"/>
                <w:szCs w:val="8"/>
              </w:rPr>
            </w:pPr>
          </w:p>
        </w:tc>
        <w:tc>
          <w:tcPr>
            <w:tcW w:w="7797" w:type="dxa"/>
            <w:gridSpan w:val="10"/>
            <w:tcBorders>
              <w:right w:val="single" w:sz="4" w:space="0" w:color="auto"/>
            </w:tcBorders>
          </w:tcPr>
          <w:p w14:paraId="098B05FF" w14:textId="77777777" w:rsidR="00DF2560" w:rsidRDefault="00DF2560" w:rsidP="00DF2560">
            <w:pPr>
              <w:pStyle w:val="CRCoverPage"/>
              <w:spacing w:after="0"/>
              <w:rPr>
                <w:noProof/>
                <w:sz w:val="8"/>
                <w:szCs w:val="8"/>
              </w:rPr>
            </w:pPr>
          </w:p>
        </w:tc>
      </w:tr>
      <w:tr w:rsidR="00DF2560" w14:paraId="71624A43" w14:textId="77777777">
        <w:tc>
          <w:tcPr>
            <w:tcW w:w="1843" w:type="dxa"/>
            <w:tcBorders>
              <w:left w:val="single" w:sz="4" w:space="0" w:color="auto"/>
            </w:tcBorders>
          </w:tcPr>
          <w:p w14:paraId="68EA44C5" w14:textId="77777777" w:rsidR="00DF2560" w:rsidRDefault="00DF2560" w:rsidP="00DF2560">
            <w:pPr>
              <w:pStyle w:val="CRCoverPage"/>
              <w:tabs>
                <w:tab w:val="right" w:pos="1759"/>
              </w:tabs>
              <w:spacing w:after="0"/>
              <w:rPr>
                <w:b/>
                <w:i/>
                <w:noProof/>
              </w:rPr>
            </w:pPr>
            <w:r>
              <w:rPr>
                <w:b/>
                <w:i/>
                <w:noProof/>
              </w:rPr>
              <w:t>Work item code:</w:t>
            </w:r>
          </w:p>
        </w:tc>
        <w:tc>
          <w:tcPr>
            <w:tcW w:w="3686" w:type="dxa"/>
            <w:gridSpan w:val="5"/>
            <w:shd w:val="pct30" w:color="FFFF00" w:fill="auto"/>
          </w:tcPr>
          <w:p w14:paraId="7E5D3A5D" w14:textId="723BF9BF" w:rsidR="00DF2560" w:rsidRDefault="00DF2560" w:rsidP="00DF2560">
            <w:pPr>
              <w:pStyle w:val="CRCoverPage"/>
              <w:spacing w:after="0"/>
              <w:ind w:left="100"/>
              <w:rPr>
                <w:noProof/>
              </w:rPr>
            </w:pPr>
            <w:r w:rsidRPr="00BD3959">
              <w:t>UPEAS</w:t>
            </w:r>
            <w:r w:rsidR="00A812DD">
              <w:rPr>
                <w:rFonts w:hint="eastAsia"/>
              </w:rPr>
              <w:t>_</w:t>
            </w:r>
            <w:r w:rsidR="00E97FFD">
              <w:t>Ph2</w:t>
            </w:r>
          </w:p>
        </w:tc>
        <w:tc>
          <w:tcPr>
            <w:tcW w:w="567" w:type="dxa"/>
            <w:tcBorders>
              <w:left w:val="nil"/>
            </w:tcBorders>
          </w:tcPr>
          <w:p w14:paraId="59950B34" w14:textId="77777777" w:rsidR="00DF2560" w:rsidRDefault="00DF2560" w:rsidP="00DF2560">
            <w:pPr>
              <w:pStyle w:val="CRCoverPage"/>
              <w:spacing w:after="0"/>
              <w:ind w:right="100"/>
              <w:rPr>
                <w:noProof/>
              </w:rPr>
            </w:pPr>
          </w:p>
        </w:tc>
        <w:tc>
          <w:tcPr>
            <w:tcW w:w="1417" w:type="dxa"/>
            <w:gridSpan w:val="3"/>
            <w:tcBorders>
              <w:left w:val="nil"/>
            </w:tcBorders>
          </w:tcPr>
          <w:p w14:paraId="45DBA8D3" w14:textId="77777777" w:rsidR="00DF2560" w:rsidRDefault="00DF2560" w:rsidP="00DF25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E885D0" w14:textId="298E9787" w:rsidR="00DF2560" w:rsidRDefault="00DF2560" w:rsidP="00DF2560">
            <w:pPr>
              <w:pStyle w:val="CRCoverPage"/>
              <w:spacing w:after="0"/>
              <w:ind w:left="100"/>
              <w:rPr>
                <w:noProof/>
              </w:rPr>
            </w:pPr>
            <w:r>
              <w:t>202</w:t>
            </w:r>
            <w:r w:rsidR="00E97FFD">
              <w:t>4</w:t>
            </w:r>
            <w:r>
              <w:t>-0</w:t>
            </w:r>
            <w:r w:rsidR="00E97FFD">
              <w:t>7</w:t>
            </w:r>
            <w:r>
              <w:t>-</w:t>
            </w:r>
            <w:r w:rsidR="00E97FFD">
              <w:t>17</w:t>
            </w:r>
          </w:p>
        </w:tc>
      </w:tr>
      <w:tr w:rsidR="00DF2560" w14:paraId="39028F48" w14:textId="77777777">
        <w:tc>
          <w:tcPr>
            <w:tcW w:w="1843" w:type="dxa"/>
            <w:tcBorders>
              <w:left w:val="single" w:sz="4" w:space="0" w:color="auto"/>
            </w:tcBorders>
          </w:tcPr>
          <w:p w14:paraId="62C7D40A" w14:textId="77777777" w:rsidR="00DF2560" w:rsidRDefault="00DF2560" w:rsidP="00DF2560">
            <w:pPr>
              <w:pStyle w:val="CRCoverPage"/>
              <w:spacing w:after="0"/>
              <w:rPr>
                <w:b/>
                <w:i/>
                <w:noProof/>
                <w:sz w:val="8"/>
                <w:szCs w:val="8"/>
              </w:rPr>
            </w:pPr>
          </w:p>
        </w:tc>
        <w:tc>
          <w:tcPr>
            <w:tcW w:w="1986" w:type="dxa"/>
            <w:gridSpan w:val="4"/>
          </w:tcPr>
          <w:p w14:paraId="271E6C76" w14:textId="77777777" w:rsidR="00DF2560" w:rsidRDefault="00DF2560" w:rsidP="00DF2560">
            <w:pPr>
              <w:pStyle w:val="CRCoverPage"/>
              <w:spacing w:after="0"/>
              <w:rPr>
                <w:noProof/>
                <w:sz w:val="8"/>
                <w:szCs w:val="8"/>
              </w:rPr>
            </w:pPr>
          </w:p>
        </w:tc>
        <w:tc>
          <w:tcPr>
            <w:tcW w:w="2267" w:type="dxa"/>
            <w:gridSpan w:val="2"/>
          </w:tcPr>
          <w:p w14:paraId="5533A2C3" w14:textId="77777777" w:rsidR="00DF2560" w:rsidRDefault="00DF2560" w:rsidP="00DF2560">
            <w:pPr>
              <w:pStyle w:val="CRCoverPage"/>
              <w:spacing w:after="0"/>
              <w:rPr>
                <w:noProof/>
                <w:sz w:val="8"/>
                <w:szCs w:val="8"/>
              </w:rPr>
            </w:pPr>
          </w:p>
        </w:tc>
        <w:tc>
          <w:tcPr>
            <w:tcW w:w="1417" w:type="dxa"/>
            <w:gridSpan w:val="3"/>
          </w:tcPr>
          <w:p w14:paraId="38F80003" w14:textId="77777777" w:rsidR="00DF2560" w:rsidRDefault="00DF2560" w:rsidP="00DF2560">
            <w:pPr>
              <w:pStyle w:val="CRCoverPage"/>
              <w:spacing w:after="0"/>
              <w:rPr>
                <w:noProof/>
                <w:sz w:val="8"/>
                <w:szCs w:val="8"/>
              </w:rPr>
            </w:pPr>
          </w:p>
        </w:tc>
        <w:tc>
          <w:tcPr>
            <w:tcW w:w="2127" w:type="dxa"/>
            <w:tcBorders>
              <w:right w:val="single" w:sz="4" w:space="0" w:color="auto"/>
            </w:tcBorders>
          </w:tcPr>
          <w:p w14:paraId="1D253F85" w14:textId="77777777" w:rsidR="00DF2560" w:rsidRDefault="00DF2560" w:rsidP="00DF2560">
            <w:pPr>
              <w:pStyle w:val="CRCoverPage"/>
              <w:spacing w:after="0"/>
              <w:rPr>
                <w:noProof/>
                <w:sz w:val="8"/>
                <w:szCs w:val="8"/>
              </w:rPr>
            </w:pPr>
          </w:p>
        </w:tc>
      </w:tr>
      <w:tr w:rsidR="00DF2560" w14:paraId="59C705B1" w14:textId="77777777">
        <w:trPr>
          <w:cantSplit/>
        </w:trPr>
        <w:tc>
          <w:tcPr>
            <w:tcW w:w="1843" w:type="dxa"/>
            <w:tcBorders>
              <w:left w:val="single" w:sz="4" w:space="0" w:color="auto"/>
            </w:tcBorders>
          </w:tcPr>
          <w:p w14:paraId="323F9F50" w14:textId="77777777" w:rsidR="00DF2560" w:rsidRDefault="00DF2560" w:rsidP="00DF2560">
            <w:pPr>
              <w:pStyle w:val="CRCoverPage"/>
              <w:tabs>
                <w:tab w:val="right" w:pos="1759"/>
              </w:tabs>
              <w:spacing w:after="0"/>
              <w:rPr>
                <w:b/>
                <w:i/>
                <w:noProof/>
              </w:rPr>
            </w:pPr>
            <w:r>
              <w:rPr>
                <w:b/>
                <w:i/>
                <w:noProof/>
              </w:rPr>
              <w:t>Category:</w:t>
            </w:r>
          </w:p>
        </w:tc>
        <w:tc>
          <w:tcPr>
            <w:tcW w:w="851" w:type="dxa"/>
            <w:shd w:val="pct30" w:color="FFFF00" w:fill="auto"/>
          </w:tcPr>
          <w:p w14:paraId="4DCF97F4" w14:textId="69B314E8" w:rsidR="00DF2560" w:rsidRPr="00E678F7" w:rsidRDefault="00DF2560" w:rsidP="00DF2560">
            <w:pPr>
              <w:pStyle w:val="CRCoverPage"/>
              <w:spacing w:after="0"/>
              <w:ind w:left="100" w:right="-609"/>
              <w:rPr>
                <w:b/>
                <w:bCs/>
                <w:noProof/>
              </w:rPr>
            </w:pPr>
            <w:r>
              <w:rPr>
                <w:b/>
                <w:bCs/>
                <w:noProof/>
              </w:rPr>
              <w:t>B</w:t>
            </w:r>
          </w:p>
        </w:tc>
        <w:tc>
          <w:tcPr>
            <w:tcW w:w="3402" w:type="dxa"/>
            <w:gridSpan w:val="5"/>
            <w:tcBorders>
              <w:left w:val="nil"/>
            </w:tcBorders>
          </w:tcPr>
          <w:p w14:paraId="300547F4" w14:textId="77777777" w:rsidR="00DF2560" w:rsidRDefault="00DF2560" w:rsidP="00DF2560">
            <w:pPr>
              <w:pStyle w:val="CRCoverPage"/>
              <w:spacing w:after="0"/>
              <w:rPr>
                <w:noProof/>
              </w:rPr>
            </w:pPr>
          </w:p>
        </w:tc>
        <w:tc>
          <w:tcPr>
            <w:tcW w:w="1417" w:type="dxa"/>
            <w:gridSpan w:val="3"/>
            <w:tcBorders>
              <w:left w:val="nil"/>
            </w:tcBorders>
          </w:tcPr>
          <w:p w14:paraId="55A62D16" w14:textId="77777777" w:rsidR="00DF2560" w:rsidRDefault="00DF2560" w:rsidP="00DF25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1C8FD7" w14:textId="02A70F60" w:rsidR="00DF2560" w:rsidRDefault="00DF2560" w:rsidP="00DF2560">
            <w:pPr>
              <w:pStyle w:val="CRCoverPage"/>
              <w:spacing w:after="0"/>
              <w:ind w:left="100"/>
              <w:rPr>
                <w:noProof/>
              </w:rPr>
            </w:pPr>
            <w:r>
              <w:t>Rel-1</w:t>
            </w:r>
            <w:r w:rsidR="00E97FFD">
              <w:t>9</w:t>
            </w:r>
          </w:p>
        </w:tc>
      </w:tr>
      <w:tr w:rsidR="00DF2560" w14:paraId="44BD9DD9" w14:textId="77777777">
        <w:tc>
          <w:tcPr>
            <w:tcW w:w="1843" w:type="dxa"/>
            <w:tcBorders>
              <w:left w:val="single" w:sz="4" w:space="0" w:color="auto"/>
              <w:bottom w:val="single" w:sz="4" w:space="0" w:color="auto"/>
            </w:tcBorders>
          </w:tcPr>
          <w:p w14:paraId="4332484B" w14:textId="77777777" w:rsidR="00DF2560" w:rsidRDefault="00DF2560" w:rsidP="00DF2560">
            <w:pPr>
              <w:pStyle w:val="CRCoverPage"/>
              <w:spacing w:after="0"/>
              <w:rPr>
                <w:b/>
                <w:i/>
                <w:noProof/>
              </w:rPr>
            </w:pPr>
          </w:p>
        </w:tc>
        <w:tc>
          <w:tcPr>
            <w:tcW w:w="4677" w:type="dxa"/>
            <w:gridSpan w:val="8"/>
            <w:tcBorders>
              <w:bottom w:val="single" w:sz="4" w:space="0" w:color="auto"/>
            </w:tcBorders>
          </w:tcPr>
          <w:p w14:paraId="7B0C3BC9" w14:textId="77777777" w:rsidR="00DF2560" w:rsidRDefault="00DF2560" w:rsidP="00DF25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E865B" w14:textId="77777777" w:rsidR="00DF2560" w:rsidRDefault="00DF2560" w:rsidP="00DF2560">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55201D" w14:textId="77777777" w:rsidR="00DF2560" w:rsidRPr="007C2097" w:rsidRDefault="00DF2560" w:rsidP="00DF25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2560" w14:paraId="5765B956" w14:textId="77777777">
        <w:tc>
          <w:tcPr>
            <w:tcW w:w="1843" w:type="dxa"/>
          </w:tcPr>
          <w:p w14:paraId="395D7934" w14:textId="77777777" w:rsidR="00DF2560" w:rsidRDefault="00DF2560" w:rsidP="00DF2560">
            <w:pPr>
              <w:pStyle w:val="CRCoverPage"/>
              <w:spacing w:after="0"/>
              <w:rPr>
                <w:b/>
                <w:i/>
                <w:noProof/>
                <w:sz w:val="8"/>
                <w:szCs w:val="8"/>
              </w:rPr>
            </w:pPr>
          </w:p>
        </w:tc>
        <w:tc>
          <w:tcPr>
            <w:tcW w:w="7797" w:type="dxa"/>
            <w:gridSpan w:val="10"/>
          </w:tcPr>
          <w:p w14:paraId="51FFA4E5" w14:textId="77777777" w:rsidR="00DF2560" w:rsidRDefault="00DF2560" w:rsidP="00DF2560">
            <w:pPr>
              <w:pStyle w:val="CRCoverPage"/>
              <w:spacing w:after="0"/>
              <w:rPr>
                <w:noProof/>
                <w:sz w:val="8"/>
                <w:szCs w:val="8"/>
              </w:rPr>
            </w:pPr>
          </w:p>
        </w:tc>
      </w:tr>
      <w:tr w:rsidR="00DF2560" w14:paraId="6158676B" w14:textId="77777777">
        <w:tc>
          <w:tcPr>
            <w:tcW w:w="2694" w:type="dxa"/>
            <w:gridSpan w:val="2"/>
            <w:tcBorders>
              <w:top w:val="single" w:sz="4" w:space="0" w:color="auto"/>
              <w:left w:val="single" w:sz="4" w:space="0" w:color="auto"/>
            </w:tcBorders>
          </w:tcPr>
          <w:p w14:paraId="7483F167" w14:textId="77777777" w:rsidR="00DF2560" w:rsidRDefault="00DF2560" w:rsidP="00DF25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10278" w14:textId="14286CF8" w:rsidR="00DF2560" w:rsidRDefault="00DF2560" w:rsidP="00DF2560">
            <w:pPr>
              <w:pStyle w:val="CRCoverPage"/>
              <w:spacing w:after="0"/>
              <w:ind w:left="100"/>
              <w:rPr>
                <w:noProof/>
              </w:rPr>
            </w:pPr>
            <w:r>
              <w:rPr>
                <w:noProof/>
              </w:rPr>
              <w:t>As the conclusion in TR 23.700-6</w:t>
            </w:r>
            <w:r w:rsidR="00E97FFD">
              <w:rPr>
                <w:noProof/>
              </w:rPr>
              <w:t>3</w:t>
            </w:r>
            <w:r>
              <w:rPr>
                <w:noProof/>
              </w:rPr>
              <w:t xml:space="preserve">, UPF </w:t>
            </w:r>
            <w:r w:rsidR="001D31E1">
              <w:rPr>
                <w:noProof/>
              </w:rPr>
              <w:t>selection</w:t>
            </w:r>
            <w:r>
              <w:rPr>
                <w:noProof/>
              </w:rPr>
              <w:t xml:space="preserve"> is enhanced in Rel</w:t>
            </w:r>
            <w:r w:rsidR="00F022A1">
              <w:rPr>
                <w:noProof/>
              </w:rPr>
              <w:t>-</w:t>
            </w:r>
            <w:r>
              <w:rPr>
                <w:noProof/>
              </w:rPr>
              <w:t>1</w:t>
            </w:r>
            <w:r w:rsidR="00BE2296">
              <w:rPr>
                <w:noProof/>
              </w:rPr>
              <w:t>9</w:t>
            </w:r>
            <w:r>
              <w:rPr>
                <w:noProof/>
              </w:rPr>
              <w:t xml:space="preserve"> and this impacts to </w:t>
            </w:r>
            <w:r w:rsidR="008E0536">
              <w:rPr>
                <w:rFonts w:hint="eastAsia"/>
                <w:noProof/>
                <w:lang w:eastAsia="zh-CN"/>
              </w:rPr>
              <w:t>UPF</w:t>
            </w:r>
            <w:r w:rsidR="008E0536">
              <w:rPr>
                <w:noProof/>
                <w:lang w:eastAsia="zh-CN"/>
              </w:rPr>
              <w:t xml:space="preserve"> </w:t>
            </w:r>
            <w:r w:rsidR="008E0536">
              <w:rPr>
                <w:rFonts w:hint="eastAsia"/>
                <w:noProof/>
                <w:lang w:eastAsia="zh-CN"/>
              </w:rPr>
              <w:t>functionality,</w:t>
            </w:r>
            <w:r w:rsidR="008E0536">
              <w:rPr>
                <w:noProof/>
                <w:lang w:eastAsia="zh-CN"/>
              </w:rPr>
              <w:t xml:space="preserve"> </w:t>
            </w:r>
            <w:r>
              <w:rPr>
                <w:noProof/>
              </w:rPr>
              <w:t xml:space="preserve">UPF </w:t>
            </w:r>
            <w:r w:rsidR="001D31E1">
              <w:rPr>
                <w:noProof/>
              </w:rPr>
              <w:t>registration</w:t>
            </w:r>
            <w:r>
              <w:rPr>
                <w:noProof/>
              </w:rPr>
              <w:t xml:space="preserve"> and UPF discovery.</w:t>
            </w:r>
          </w:p>
        </w:tc>
      </w:tr>
      <w:tr w:rsidR="00DF2560" w14:paraId="7844747D" w14:textId="77777777">
        <w:tc>
          <w:tcPr>
            <w:tcW w:w="2694" w:type="dxa"/>
            <w:gridSpan w:val="2"/>
            <w:tcBorders>
              <w:left w:val="single" w:sz="4" w:space="0" w:color="auto"/>
            </w:tcBorders>
          </w:tcPr>
          <w:p w14:paraId="17846C0F"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4E323C69" w14:textId="77777777" w:rsidR="00DF2560" w:rsidRDefault="00DF2560" w:rsidP="00DF2560">
            <w:pPr>
              <w:pStyle w:val="CRCoverPage"/>
              <w:spacing w:after="0"/>
              <w:rPr>
                <w:noProof/>
                <w:sz w:val="8"/>
                <w:szCs w:val="8"/>
              </w:rPr>
            </w:pPr>
          </w:p>
        </w:tc>
      </w:tr>
      <w:tr w:rsidR="00DF2560" w14:paraId="5D68478D" w14:textId="77777777">
        <w:tc>
          <w:tcPr>
            <w:tcW w:w="2694" w:type="dxa"/>
            <w:gridSpan w:val="2"/>
            <w:tcBorders>
              <w:left w:val="single" w:sz="4" w:space="0" w:color="auto"/>
            </w:tcBorders>
          </w:tcPr>
          <w:p w14:paraId="7535D246" w14:textId="77777777" w:rsidR="00DF2560" w:rsidRDefault="00DF2560" w:rsidP="00DF25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D0B2CE" w14:textId="49A45328" w:rsidR="00DF2560" w:rsidRDefault="00DF2560" w:rsidP="00DF2560">
            <w:pPr>
              <w:pStyle w:val="CRCoverPage"/>
              <w:spacing w:after="0"/>
              <w:ind w:left="100"/>
              <w:rPr>
                <w:noProof/>
              </w:rPr>
            </w:pPr>
            <w:r>
              <w:rPr>
                <w:noProof/>
              </w:rPr>
              <w:t xml:space="preserve">Support of </w:t>
            </w:r>
            <w:r w:rsidR="001D31E1" w:rsidRPr="00511119">
              <w:t>UPF</w:t>
            </w:r>
            <w:r w:rsidR="001D31E1">
              <w:t xml:space="preserve"> s</w:t>
            </w:r>
            <w:r w:rsidR="001D31E1" w:rsidRPr="00511119">
              <w:t xml:space="preserve">election </w:t>
            </w:r>
            <w:r w:rsidR="001D31E1">
              <w:t>by</w:t>
            </w:r>
            <w:r w:rsidR="001D31E1" w:rsidRPr="00511119">
              <w:t xml:space="preserve"> providing a selected user plane functionality</w:t>
            </w:r>
          </w:p>
        </w:tc>
      </w:tr>
      <w:tr w:rsidR="00DF2560" w14:paraId="7CFBE793" w14:textId="77777777">
        <w:tc>
          <w:tcPr>
            <w:tcW w:w="2694" w:type="dxa"/>
            <w:gridSpan w:val="2"/>
            <w:tcBorders>
              <w:left w:val="single" w:sz="4" w:space="0" w:color="auto"/>
            </w:tcBorders>
          </w:tcPr>
          <w:p w14:paraId="048DC757"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4E250349" w14:textId="77777777" w:rsidR="00DF2560" w:rsidRDefault="00DF2560" w:rsidP="00DF2560">
            <w:pPr>
              <w:pStyle w:val="CRCoverPage"/>
              <w:spacing w:after="0"/>
              <w:rPr>
                <w:noProof/>
                <w:sz w:val="8"/>
                <w:szCs w:val="8"/>
              </w:rPr>
            </w:pPr>
          </w:p>
        </w:tc>
      </w:tr>
      <w:tr w:rsidR="00DF2560" w14:paraId="2FBD6319" w14:textId="77777777">
        <w:tc>
          <w:tcPr>
            <w:tcW w:w="2694" w:type="dxa"/>
            <w:gridSpan w:val="2"/>
            <w:tcBorders>
              <w:left w:val="single" w:sz="4" w:space="0" w:color="auto"/>
              <w:bottom w:val="single" w:sz="4" w:space="0" w:color="auto"/>
            </w:tcBorders>
          </w:tcPr>
          <w:p w14:paraId="66EFED5C" w14:textId="77777777" w:rsidR="00DF2560" w:rsidRDefault="00DF2560" w:rsidP="00DF25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71BF1C" w14:textId="15F48AE3" w:rsidR="00DF2560" w:rsidRDefault="00DF2560" w:rsidP="00DF2560">
            <w:pPr>
              <w:pStyle w:val="CRCoverPage"/>
              <w:spacing w:after="0"/>
              <w:ind w:left="100"/>
              <w:rPr>
                <w:noProof/>
              </w:rPr>
            </w:pPr>
            <w:r>
              <w:rPr>
                <w:noProof/>
              </w:rPr>
              <w:t xml:space="preserve">This new defined capability  of UPF </w:t>
            </w:r>
            <w:r w:rsidR="001D31E1">
              <w:rPr>
                <w:noProof/>
              </w:rPr>
              <w:t xml:space="preserve">selection </w:t>
            </w:r>
            <w:r>
              <w:rPr>
                <w:noProof/>
              </w:rPr>
              <w:t>in UPEAS</w:t>
            </w:r>
            <w:r w:rsidR="001D31E1">
              <w:rPr>
                <w:noProof/>
              </w:rPr>
              <w:t>_Ph2</w:t>
            </w:r>
            <w:r>
              <w:rPr>
                <w:noProof/>
              </w:rPr>
              <w:t xml:space="preserve"> </w:t>
            </w:r>
            <w:r w:rsidR="001D31E1">
              <w:rPr>
                <w:noProof/>
              </w:rPr>
              <w:t>will</w:t>
            </w:r>
            <w:r>
              <w:rPr>
                <w:noProof/>
              </w:rPr>
              <w:t xml:space="preserve"> not </w:t>
            </w:r>
            <w:r w:rsidR="001D31E1">
              <w:rPr>
                <w:noProof/>
              </w:rPr>
              <w:t xml:space="preserve">be </w:t>
            </w:r>
            <w:r>
              <w:rPr>
                <w:noProof/>
              </w:rPr>
              <w:t xml:space="preserve">supported. </w:t>
            </w:r>
          </w:p>
        </w:tc>
      </w:tr>
      <w:tr w:rsidR="00DF2560" w14:paraId="5AADEE6B" w14:textId="77777777">
        <w:tc>
          <w:tcPr>
            <w:tcW w:w="2694" w:type="dxa"/>
            <w:gridSpan w:val="2"/>
          </w:tcPr>
          <w:p w14:paraId="0F8F8C54" w14:textId="77777777" w:rsidR="00DF2560" w:rsidRDefault="00DF2560" w:rsidP="00DF2560">
            <w:pPr>
              <w:pStyle w:val="CRCoverPage"/>
              <w:spacing w:after="0"/>
              <w:rPr>
                <w:b/>
                <w:i/>
                <w:noProof/>
                <w:sz w:val="8"/>
                <w:szCs w:val="8"/>
              </w:rPr>
            </w:pPr>
          </w:p>
        </w:tc>
        <w:tc>
          <w:tcPr>
            <w:tcW w:w="6946" w:type="dxa"/>
            <w:gridSpan w:val="9"/>
          </w:tcPr>
          <w:p w14:paraId="1107289E" w14:textId="77777777" w:rsidR="00DF2560" w:rsidRDefault="00DF2560" w:rsidP="00DF2560">
            <w:pPr>
              <w:pStyle w:val="CRCoverPage"/>
              <w:spacing w:after="0"/>
              <w:rPr>
                <w:noProof/>
                <w:sz w:val="8"/>
                <w:szCs w:val="8"/>
              </w:rPr>
            </w:pPr>
          </w:p>
        </w:tc>
      </w:tr>
      <w:tr w:rsidR="00DF2560" w14:paraId="5E30F6FA" w14:textId="77777777">
        <w:tc>
          <w:tcPr>
            <w:tcW w:w="2694" w:type="dxa"/>
            <w:gridSpan w:val="2"/>
            <w:tcBorders>
              <w:top w:val="single" w:sz="4" w:space="0" w:color="auto"/>
              <w:left w:val="single" w:sz="4" w:space="0" w:color="auto"/>
            </w:tcBorders>
          </w:tcPr>
          <w:p w14:paraId="5DA0617A" w14:textId="77777777" w:rsidR="00DF2560" w:rsidRDefault="00DF2560" w:rsidP="00DF25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860A8" w14:textId="6979B8DB" w:rsidR="00DF2560" w:rsidRDefault="00A344B0" w:rsidP="00DF2560">
            <w:pPr>
              <w:pStyle w:val="CRCoverPage"/>
              <w:spacing w:after="0"/>
              <w:ind w:left="100"/>
              <w:rPr>
                <w:noProof/>
                <w:lang w:eastAsia="zh-CN"/>
              </w:rPr>
            </w:pPr>
            <w:r>
              <w:t>6.3.3.3</w:t>
            </w:r>
            <w:r>
              <w:rPr>
                <w:rFonts w:hint="eastAsia"/>
                <w:lang w:eastAsia="zh-CN"/>
              </w:rPr>
              <w:t>,</w:t>
            </w:r>
            <w:r>
              <w:rPr>
                <w:lang w:eastAsia="zh-CN"/>
              </w:rPr>
              <w:t xml:space="preserve"> 5.8.2.X</w:t>
            </w:r>
            <w:r w:rsidR="001719F5">
              <w:rPr>
                <w:lang w:eastAsia="zh-CN"/>
              </w:rPr>
              <w:t>, 6.2.3</w:t>
            </w:r>
          </w:p>
        </w:tc>
      </w:tr>
      <w:tr w:rsidR="00DF2560" w14:paraId="40F12555" w14:textId="77777777">
        <w:tc>
          <w:tcPr>
            <w:tcW w:w="2694" w:type="dxa"/>
            <w:gridSpan w:val="2"/>
            <w:tcBorders>
              <w:left w:val="single" w:sz="4" w:space="0" w:color="auto"/>
            </w:tcBorders>
          </w:tcPr>
          <w:p w14:paraId="177FCF08"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1D362333" w14:textId="77777777" w:rsidR="00DF2560" w:rsidRDefault="00DF2560" w:rsidP="00DF2560">
            <w:pPr>
              <w:pStyle w:val="CRCoverPage"/>
              <w:spacing w:after="0"/>
              <w:rPr>
                <w:noProof/>
                <w:sz w:val="8"/>
                <w:szCs w:val="8"/>
              </w:rPr>
            </w:pPr>
          </w:p>
        </w:tc>
      </w:tr>
      <w:tr w:rsidR="00DF2560" w14:paraId="40874D93" w14:textId="77777777">
        <w:tc>
          <w:tcPr>
            <w:tcW w:w="2694" w:type="dxa"/>
            <w:gridSpan w:val="2"/>
            <w:tcBorders>
              <w:left w:val="single" w:sz="4" w:space="0" w:color="auto"/>
            </w:tcBorders>
          </w:tcPr>
          <w:p w14:paraId="7E32047E" w14:textId="77777777" w:rsidR="00DF2560" w:rsidRDefault="00DF2560" w:rsidP="00DF25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E35513" w14:textId="77777777" w:rsidR="00DF2560" w:rsidRDefault="00DF2560" w:rsidP="00DF25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43AB1F" w14:textId="77777777" w:rsidR="00DF2560" w:rsidRDefault="00DF2560" w:rsidP="00DF2560">
            <w:pPr>
              <w:pStyle w:val="CRCoverPage"/>
              <w:spacing w:after="0"/>
              <w:jc w:val="center"/>
              <w:rPr>
                <w:b/>
                <w:caps/>
                <w:noProof/>
              </w:rPr>
            </w:pPr>
            <w:r>
              <w:rPr>
                <w:b/>
                <w:caps/>
                <w:noProof/>
              </w:rPr>
              <w:t>N</w:t>
            </w:r>
          </w:p>
        </w:tc>
        <w:tc>
          <w:tcPr>
            <w:tcW w:w="2977" w:type="dxa"/>
            <w:gridSpan w:val="4"/>
          </w:tcPr>
          <w:p w14:paraId="52088958" w14:textId="77777777" w:rsidR="00DF2560" w:rsidRDefault="00DF2560" w:rsidP="00DF25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89E0F1" w14:textId="77777777" w:rsidR="00DF2560" w:rsidRDefault="00DF2560" w:rsidP="00DF2560">
            <w:pPr>
              <w:pStyle w:val="CRCoverPage"/>
              <w:spacing w:after="0"/>
              <w:ind w:left="99"/>
              <w:rPr>
                <w:noProof/>
              </w:rPr>
            </w:pPr>
          </w:p>
        </w:tc>
      </w:tr>
      <w:tr w:rsidR="00DF2560" w14:paraId="0B617CC8" w14:textId="77777777">
        <w:tc>
          <w:tcPr>
            <w:tcW w:w="2694" w:type="dxa"/>
            <w:gridSpan w:val="2"/>
            <w:tcBorders>
              <w:left w:val="single" w:sz="4" w:space="0" w:color="auto"/>
            </w:tcBorders>
          </w:tcPr>
          <w:p w14:paraId="21B7D9F2" w14:textId="77777777" w:rsidR="00DF2560" w:rsidRDefault="00DF2560" w:rsidP="00DF25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30CEB7" w14:textId="436814ED" w:rsidR="00DF2560" w:rsidRDefault="002F29CE" w:rsidP="00DF25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705FD" w14:textId="0AF78E02" w:rsidR="00DF2560" w:rsidRDefault="00DF2560" w:rsidP="00DF2560">
            <w:pPr>
              <w:pStyle w:val="CRCoverPage"/>
              <w:spacing w:after="0"/>
              <w:jc w:val="center"/>
              <w:rPr>
                <w:b/>
                <w:caps/>
                <w:noProof/>
              </w:rPr>
            </w:pPr>
          </w:p>
        </w:tc>
        <w:tc>
          <w:tcPr>
            <w:tcW w:w="2977" w:type="dxa"/>
            <w:gridSpan w:val="4"/>
          </w:tcPr>
          <w:p w14:paraId="5D2DAE00" w14:textId="77777777" w:rsidR="00DF2560" w:rsidRDefault="00DF2560" w:rsidP="00DF25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790FD7" w14:textId="259D4DA1" w:rsidR="00DF2560" w:rsidRDefault="00FC7791" w:rsidP="00DF2560">
            <w:pPr>
              <w:pStyle w:val="CRCoverPage"/>
              <w:spacing w:after="0"/>
              <w:ind w:left="99"/>
              <w:rPr>
                <w:noProof/>
              </w:rPr>
            </w:pPr>
            <w:r w:rsidRPr="00FC7791">
              <w:rPr>
                <w:noProof/>
              </w:rPr>
              <w:t>TS</w:t>
            </w:r>
            <w:r w:rsidR="0052298E">
              <w:rPr>
                <w:noProof/>
              </w:rPr>
              <w:t xml:space="preserve"> 23.502</w:t>
            </w:r>
            <w:r w:rsidRPr="00FC7791">
              <w:rPr>
                <w:noProof/>
              </w:rPr>
              <w:t xml:space="preserve"> CR </w:t>
            </w:r>
            <w:r w:rsidR="004555A5">
              <w:rPr>
                <w:noProof/>
              </w:rPr>
              <w:t>xxxx</w:t>
            </w:r>
          </w:p>
        </w:tc>
      </w:tr>
      <w:tr w:rsidR="00DF2560" w14:paraId="0641D30C" w14:textId="77777777">
        <w:tc>
          <w:tcPr>
            <w:tcW w:w="2694" w:type="dxa"/>
            <w:gridSpan w:val="2"/>
            <w:tcBorders>
              <w:left w:val="single" w:sz="4" w:space="0" w:color="auto"/>
            </w:tcBorders>
          </w:tcPr>
          <w:p w14:paraId="35FCB7AF" w14:textId="77777777" w:rsidR="00DF2560" w:rsidRDefault="00DF2560" w:rsidP="00DF25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F82CD" w14:textId="77777777" w:rsidR="00DF2560" w:rsidRDefault="00DF2560" w:rsidP="00DF2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9BE3A" w14:textId="26C6EF1D" w:rsidR="00DF2560" w:rsidRDefault="00FC7791" w:rsidP="00DF2560">
            <w:pPr>
              <w:pStyle w:val="CRCoverPage"/>
              <w:spacing w:after="0"/>
              <w:jc w:val="center"/>
              <w:rPr>
                <w:b/>
                <w:caps/>
                <w:noProof/>
              </w:rPr>
            </w:pPr>
            <w:r>
              <w:rPr>
                <w:b/>
                <w:caps/>
                <w:noProof/>
              </w:rPr>
              <w:t>x</w:t>
            </w:r>
          </w:p>
        </w:tc>
        <w:tc>
          <w:tcPr>
            <w:tcW w:w="2977" w:type="dxa"/>
            <w:gridSpan w:val="4"/>
          </w:tcPr>
          <w:p w14:paraId="1C33830D" w14:textId="77777777" w:rsidR="00DF2560" w:rsidRDefault="00DF2560" w:rsidP="00DF25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443D" w14:textId="77777777" w:rsidR="00DF2560" w:rsidRDefault="00DF2560" w:rsidP="00DF2560">
            <w:pPr>
              <w:pStyle w:val="CRCoverPage"/>
              <w:spacing w:after="0"/>
              <w:ind w:left="99"/>
              <w:rPr>
                <w:noProof/>
              </w:rPr>
            </w:pPr>
            <w:r>
              <w:rPr>
                <w:noProof/>
              </w:rPr>
              <w:t xml:space="preserve">TS/TR ... CR ... </w:t>
            </w:r>
          </w:p>
        </w:tc>
      </w:tr>
      <w:tr w:rsidR="00DF2560" w14:paraId="299C6E5D" w14:textId="77777777">
        <w:tc>
          <w:tcPr>
            <w:tcW w:w="2694" w:type="dxa"/>
            <w:gridSpan w:val="2"/>
            <w:tcBorders>
              <w:left w:val="single" w:sz="4" w:space="0" w:color="auto"/>
            </w:tcBorders>
          </w:tcPr>
          <w:p w14:paraId="264A22A4" w14:textId="77777777" w:rsidR="00DF2560" w:rsidRDefault="00DF2560" w:rsidP="00DF25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FB8A9" w14:textId="77777777" w:rsidR="00DF2560" w:rsidRDefault="00DF2560" w:rsidP="00DF2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BDF06" w14:textId="38CFF531" w:rsidR="00DF2560" w:rsidRDefault="00FC7791" w:rsidP="00DF2560">
            <w:pPr>
              <w:pStyle w:val="CRCoverPage"/>
              <w:spacing w:after="0"/>
              <w:jc w:val="center"/>
              <w:rPr>
                <w:b/>
                <w:caps/>
                <w:noProof/>
              </w:rPr>
            </w:pPr>
            <w:r>
              <w:rPr>
                <w:b/>
                <w:caps/>
                <w:noProof/>
              </w:rPr>
              <w:t>x</w:t>
            </w:r>
          </w:p>
        </w:tc>
        <w:tc>
          <w:tcPr>
            <w:tcW w:w="2977" w:type="dxa"/>
            <w:gridSpan w:val="4"/>
          </w:tcPr>
          <w:p w14:paraId="55A7A26D" w14:textId="77777777" w:rsidR="00DF2560" w:rsidRDefault="00DF2560" w:rsidP="00DF25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0F00BF" w14:textId="77777777" w:rsidR="00DF2560" w:rsidRDefault="00DF2560" w:rsidP="00DF2560">
            <w:pPr>
              <w:pStyle w:val="CRCoverPage"/>
              <w:spacing w:after="0"/>
              <w:ind w:left="99"/>
              <w:rPr>
                <w:noProof/>
              </w:rPr>
            </w:pPr>
            <w:r>
              <w:rPr>
                <w:noProof/>
              </w:rPr>
              <w:t xml:space="preserve">TS/TR ... CR ... </w:t>
            </w:r>
          </w:p>
        </w:tc>
      </w:tr>
      <w:tr w:rsidR="00DF2560" w14:paraId="29857C55" w14:textId="77777777">
        <w:tc>
          <w:tcPr>
            <w:tcW w:w="2694" w:type="dxa"/>
            <w:gridSpan w:val="2"/>
            <w:tcBorders>
              <w:left w:val="single" w:sz="4" w:space="0" w:color="auto"/>
            </w:tcBorders>
          </w:tcPr>
          <w:p w14:paraId="7142AA7E" w14:textId="77777777" w:rsidR="00DF2560" w:rsidRDefault="00DF2560" w:rsidP="00DF2560">
            <w:pPr>
              <w:pStyle w:val="CRCoverPage"/>
              <w:spacing w:after="0"/>
              <w:rPr>
                <w:b/>
                <w:i/>
                <w:noProof/>
              </w:rPr>
            </w:pPr>
          </w:p>
        </w:tc>
        <w:tc>
          <w:tcPr>
            <w:tcW w:w="6946" w:type="dxa"/>
            <w:gridSpan w:val="9"/>
            <w:tcBorders>
              <w:right w:val="single" w:sz="4" w:space="0" w:color="auto"/>
            </w:tcBorders>
          </w:tcPr>
          <w:p w14:paraId="25939345" w14:textId="77777777" w:rsidR="00DF2560" w:rsidRDefault="00DF2560" w:rsidP="00DF2560">
            <w:pPr>
              <w:pStyle w:val="CRCoverPage"/>
              <w:spacing w:after="0"/>
              <w:rPr>
                <w:noProof/>
              </w:rPr>
            </w:pPr>
          </w:p>
        </w:tc>
      </w:tr>
      <w:tr w:rsidR="00DF2560" w14:paraId="5AFB2883" w14:textId="77777777">
        <w:tc>
          <w:tcPr>
            <w:tcW w:w="2694" w:type="dxa"/>
            <w:gridSpan w:val="2"/>
            <w:tcBorders>
              <w:left w:val="single" w:sz="4" w:space="0" w:color="auto"/>
              <w:bottom w:val="single" w:sz="4" w:space="0" w:color="auto"/>
            </w:tcBorders>
          </w:tcPr>
          <w:p w14:paraId="00FFA08D" w14:textId="77777777" w:rsidR="00DF2560" w:rsidRDefault="00DF2560" w:rsidP="00DF25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EE244" w14:textId="2043BFEC" w:rsidR="00DF2560" w:rsidRDefault="00DF2560" w:rsidP="00DF2560">
            <w:pPr>
              <w:pStyle w:val="CRCoverPage"/>
              <w:spacing w:after="0"/>
              <w:ind w:left="100"/>
              <w:rPr>
                <w:noProof/>
              </w:rPr>
            </w:pPr>
          </w:p>
        </w:tc>
      </w:tr>
      <w:tr w:rsidR="00DF2560" w:rsidRPr="008863B9" w14:paraId="0B146E69" w14:textId="77777777">
        <w:tc>
          <w:tcPr>
            <w:tcW w:w="2694" w:type="dxa"/>
            <w:gridSpan w:val="2"/>
            <w:tcBorders>
              <w:top w:val="single" w:sz="4" w:space="0" w:color="auto"/>
              <w:bottom w:val="single" w:sz="4" w:space="0" w:color="auto"/>
            </w:tcBorders>
          </w:tcPr>
          <w:p w14:paraId="704E1EC6" w14:textId="77777777" w:rsidR="00DF2560" w:rsidRPr="008863B9" w:rsidRDefault="00DF2560" w:rsidP="00DF25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FF956D" w14:textId="77777777" w:rsidR="00DF2560" w:rsidRPr="008863B9" w:rsidRDefault="00DF2560" w:rsidP="00DF2560">
            <w:pPr>
              <w:pStyle w:val="CRCoverPage"/>
              <w:spacing w:after="0"/>
              <w:ind w:left="100"/>
              <w:rPr>
                <w:noProof/>
                <w:sz w:val="8"/>
                <w:szCs w:val="8"/>
              </w:rPr>
            </w:pPr>
          </w:p>
        </w:tc>
      </w:tr>
      <w:tr w:rsidR="00DF2560" w14:paraId="0E3E08CA" w14:textId="77777777">
        <w:tc>
          <w:tcPr>
            <w:tcW w:w="2694" w:type="dxa"/>
            <w:gridSpan w:val="2"/>
            <w:tcBorders>
              <w:top w:val="single" w:sz="4" w:space="0" w:color="auto"/>
              <w:left w:val="single" w:sz="4" w:space="0" w:color="auto"/>
              <w:bottom w:val="single" w:sz="4" w:space="0" w:color="auto"/>
            </w:tcBorders>
          </w:tcPr>
          <w:p w14:paraId="29DC76B5" w14:textId="77777777" w:rsidR="00DF2560" w:rsidRDefault="00DF2560" w:rsidP="00DF25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2B8F3" w14:textId="77777777" w:rsidR="00DF2560" w:rsidRDefault="00DF2560" w:rsidP="00DF2560">
            <w:pPr>
              <w:pStyle w:val="CRCoverPage"/>
              <w:spacing w:after="0"/>
              <w:ind w:left="100"/>
              <w:rPr>
                <w:noProof/>
              </w:rPr>
            </w:pPr>
          </w:p>
        </w:tc>
      </w:tr>
    </w:tbl>
    <w:p w14:paraId="7CE3DDEF" w14:textId="1DB153F9" w:rsidR="00B41F55" w:rsidRDefault="00B41F55" w:rsidP="00E9468F">
      <w:pPr>
        <w:pStyle w:val="CRCoverPage"/>
        <w:spacing w:after="0"/>
        <w:rPr>
          <w:noProof/>
          <w:sz w:val="8"/>
          <w:szCs w:val="8"/>
        </w:rPr>
      </w:pPr>
    </w:p>
    <w:p w14:paraId="36EF265D" w14:textId="77777777" w:rsidR="00B41F55" w:rsidRDefault="00B41F55">
      <w:pPr>
        <w:spacing w:after="0"/>
        <w:rPr>
          <w:rFonts w:ascii="Arial" w:hAnsi="Arial"/>
          <w:noProof/>
          <w:sz w:val="8"/>
          <w:szCs w:val="8"/>
        </w:rPr>
      </w:pPr>
      <w:r>
        <w:rPr>
          <w:noProof/>
          <w:sz w:val="8"/>
          <w:szCs w:val="8"/>
        </w:rPr>
        <w:br w:type="page"/>
      </w:r>
    </w:p>
    <w:p w14:paraId="26B58B64" w14:textId="77777777" w:rsidR="00E9468F" w:rsidRDefault="00E9468F" w:rsidP="00E9468F">
      <w:pPr>
        <w:pStyle w:val="CRCoverPage"/>
        <w:spacing w:after="0"/>
        <w:rPr>
          <w:noProof/>
          <w:sz w:val="8"/>
          <w:szCs w:val="8"/>
        </w:rPr>
      </w:pPr>
    </w:p>
    <w:p w14:paraId="05D5DC12" w14:textId="77777777" w:rsidR="001B0C84" w:rsidRPr="001B7C50" w:rsidRDefault="001B0C84" w:rsidP="001B0C84">
      <w:pPr>
        <w:pStyle w:val="NO"/>
      </w:pPr>
    </w:p>
    <w:p w14:paraId="7A6A6CCE" w14:textId="77777777" w:rsidR="00312745" w:rsidRDefault="00312745" w:rsidP="003127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20150218"/>
      <w:bookmarkStart w:id="5" w:name="_Toc27847026"/>
      <w:bookmarkStart w:id="6" w:name="_Toc36188158"/>
      <w:bookmarkStart w:id="7" w:name="_Toc45184069"/>
      <w:bookmarkStart w:id="8" w:name="_Toc47342911"/>
      <w:bookmarkStart w:id="9" w:name="_Toc51769613"/>
      <w:bookmarkStart w:id="10" w:name="_Toc170194543"/>
      <w:bookmarkStart w:id="11" w:name="OLE_LINK17"/>
      <w:bookmarkStart w:id="12" w:name="OLE_LINK18"/>
      <w:bookmarkStart w:id="13" w:name="_Toc20150187"/>
      <w:bookmarkStart w:id="14" w:name="_Toc27846995"/>
      <w:bookmarkStart w:id="15" w:name="_Toc36188126"/>
      <w:bookmarkStart w:id="16" w:name="_Toc45184033"/>
      <w:bookmarkStart w:id="17" w:name="_Toc47342875"/>
      <w:bookmarkStart w:id="18" w:name="_Toc51769577"/>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70B97536" w14:textId="77777777" w:rsidR="00D270DD" w:rsidRPr="001B7C50" w:rsidRDefault="00D270DD" w:rsidP="00D270DD">
      <w:pPr>
        <w:pStyle w:val="4"/>
      </w:pPr>
      <w:r w:rsidRPr="001B7C50">
        <w:t>6.3.3.3</w:t>
      </w:r>
      <w:r w:rsidRPr="001B7C50">
        <w:tab/>
        <w:t>Selection of an UPF for a particular PDU Session</w:t>
      </w:r>
      <w:bookmarkEnd w:id="4"/>
      <w:bookmarkEnd w:id="5"/>
      <w:bookmarkEnd w:id="6"/>
      <w:bookmarkEnd w:id="7"/>
      <w:bookmarkEnd w:id="8"/>
      <w:bookmarkEnd w:id="9"/>
      <w:bookmarkEnd w:id="10"/>
    </w:p>
    <w:p w14:paraId="15D298BF" w14:textId="77777777" w:rsidR="00D270DD" w:rsidRPr="001B7C50" w:rsidRDefault="00D270DD" w:rsidP="00D270DD">
      <w:r w:rsidRPr="001B7C50">
        <w:t>The following parameter(s) and information may be considered by the SMF for UPF selection and re-selection:</w:t>
      </w:r>
    </w:p>
    <w:p w14:paraId="4B3AA23D" w14:textId="77777777" w:rsidR="00D270DD" w:rsidRPr="001B7C50" w:rsidRDefault="00D270DD" w:rsidP="00D270DD">
      <w:pPr>
        <w:pStyle w:val="B1"/>
      </w:pPr>
      <w:r w:rsidRPr="001B7C50">
        <w:t>-</w:t>
      </w:r>
      <w:r w:rsidRPr="001B7C50">
        <w:tab/>
        <w:t>UPF's dynamic load.</w:t>
      </w:r>
    </w:p>
    <w:p w14:paraId="236EE99C" w14:textId="77777777" w:rsidR="00D270DD" w:rsidRPr="001B7C50" w:rsidRDefault="00D270DD" w:rsidP="00D270DD">
      <w:pPr>
        <w:pStyle w:val="B1"/>
      </w:pPr>
      <w:r w:rsidRPr="001B7C50">
        <w:t>-</w:t>
      </w:r>
      <w:r w:rsidRPr="001B7C50">
        <w:tab/>
        <w:t>Analytics (</w:t>
      </w:r>
      <w:proofErr w:type="gramStart"/>
      <w:r w:rsidRPr="001B7C50">
        <w:t>i.e.</w:t>
      </w:r>
      <w:proofErr w:type="gramEnd"/>
      <w:r w:rsidRPr="001B7C50">
        <w:t xml:space="preserv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7104CB47" w14:textId="77777777" w:rsidR="00D270DD" w:rsidRPr="001B7C50" w:rsidRDefault="00D270DD" w:rsidP="00D270DD">
      <w:pPr>
        <w:pStyle w:val="B1"/>
      </w:pPr>
      <w:r w:rsidRPr="001B7C50">
        <w:t>-</w:t>
      </w:r>
      <w:r w:rsidRPr="001B7C50">
        <w:tab/>
        <w:t>UPF's relative static capacity among UPFs supporting the same DNN.</w:t>
      </w:r>
    </w:p>
    <w:p w14:paraId="5FF7592E" w14:textId="77777777" w:rsidR="00D270DD" w:rsidRPr="001B7C50" w:rsidRDefault="00D270DD" w:rsidP="00D270DD">
      <w:pPr>
        <w:pStyle w:val="B1"/>
      </w:pPr>
      <w:r w:rsidRPr="001B7C50">
        <w:t>-</w:t>
      </w:r>
      <w:r w:rsidRPr="001B7C50">
        <w:tab/>
        <w:t>UPF location available at the SMF.</w:t>
      </w:r>
    </w:p>
    <w:p w14:paraId="2F251340" w14:textId="77777777" w:rsidR="00D270DD" w:rsidRPr="001B7C50" w:rsidRDefault="00D270DD" w:rsidP="00D270DD">
      <w:pPr>
        <w:pStyle w:val="B1"/>
      </w:pPr>
      <w:r w:rsidRPr="001B7C50">
        <w:t>-</w:t>
      </w:r>
      <w:r w:rsidRPr="001B7C50">
        <w:tab/>
        <w:t>UE location information.</w:t>
      </w:r>
    </w:p>
    <w:p w14:paraId="3C605A6A" w14:textId="77777777" w:rsidR="00D270DD" w:rsidRPr="001B7C50" w:rsidRDefault="00D270DD" w:rsidP="00D270DD">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57795804" w14:textId="77777777" w:rsidR="00D270DD" w:rsidRPr="001B7C50" w:rsidRDefault="00D270DD" w:rsidP="00D270DD">
      <w:pPr>
        <w:pStyle w:val="B1"/>
      </w:pPr>
      <w:r w:rsidRPr="001B7C50">
        <w:t>-</w:t>
      </w:r>
      <w:r w:rsidRPr="001B7C50">
        <w:tab/>
        <w:t>Data Network Name (DNN).</w:t>
      </w:r>
    </w:p>
    <w:p w14:paraId="6532848B" w14:textId="77777777" w:rsidR="00D270DD" w:rsidRPr="001B7C50" w:rsidRDefault="00D270DD" w:rsidP="00D270DD">
      <w:pPr>
        <w:pStyle w:val="B1"/>
      </w:pPr>
      <w:r w:rsidRPr="001B7C50">
        <w:t>-</w:t>
      </w:r>
      <w:r w:rsidRPr="001B7C50">
        <w:tab/>
        <w:t>PDU Session Type (</w:t>
      </w:r>
      <w:proofErr w:type="gramStart"/>
      <w:r w:rsidRPr="001B7C50">
        <w:t>i.e.</w:t>
      </w:r>
      <w:proofErr w:type="gramEnd"/>
      <w:r w:rsidRPr="001B7C50">
        <w:t xml:space="preserve"> IPv4, IPv6, IPv4v6, Ethernet Type or Unstructured Type) and if applicable, the static IP address/prefix.</w:t>
      </w:r>
    </w:p>
    <w:p w14:paraId="5E13A255" w14:textId="77777777" w:rsidR="00D270DD" w:rsidRPr="001B7C50" w:rsidRDefault="00D270DD" w:rsidP="00D270DD">
      <w:pPr>
        <w:pStyle w:val="B1"/>
      </w:pPr>
      <w:r w:rsidRPr="001B7C50">
        <w:t>-</w:t>
      </w:r>
      <w:r w:rsidRPr="001B7C50">
        <w:tab/>
        <w:t>SSC mode selected for the PDU Session.</w:t>
      </w:r>
    </w:p>
    <w:p w14:paraId="32478EEA" w14:textId="77777777" w:rsidR="00D270DD" w:rsidRPr="001B7C50" w:rsidRDefault="00D270DD" w:rsidP="00D270DD">
      <w:pPr>
        <w:pStyle w:val="B1"/>
      </w:pPr>
      <w:r w:rsidRPr="001B7C50">
        <w:t>-</w:t>
      </w:r>
      <w:r w:rsidRPr="001B7C50">
        <w:tab/>
        <w:t>UE subscription profile in UDM.</w:t>
      </w:r>
    </w:p>
    <w:p w14:paraId="7E428065" w14:textId="77777777" w:rsidR="00D270DD" w:rsidRPr="001B7C50" w:rsidRDefault="00D270DD" w:rsidP="00D270DD">
      <w:pPr>
        <w:pStyle w:val="B1"/>
      </w:pPr>
      <w:r w:rsidRPr="001B7C50">
        <w:t>-</w:t>
      </w:r>
      <w:r w:rsidRPr="001B7C50">
        <w:tab/>
        <w:t>DNAI as included in the PCC Rules and described in clause 5.6.7.</w:t>
      </w:r>
    </w:p>
    <w:p w14:paraId="58449747" w14:textId="77777777" w:rsidR="00D270DD" w:rsidRPr="001B7C50" w:rsidRDefault="00D270DD" w:rsidP="00D270DD">
      <w:pPr>
        <w:pStyle w:val="B1"/>
      </w:pPr>
      <w:r w:rsidRPr="001B7C50">
        <w:t>-</w:t>
      </w:r>
      <w:r w:rsidRPr="001B7C50">
        <w:tab/>
        <w:t>Local operator policies.</w:t>
      </w:r>
    </w:p>
    <w:p w14:paraId="5A6C70E8" w14:textId="77777777" w:rsidR="00D270DD" w:rsidRPr="001B7C50" w:rsidRDefault="00D270DD" w:rsidP="00D270DD">
      <w:pPr>
        <w:pStyle w:val="B1"/>
      </w:pPr>
      <w:r w:rsidRPr="001B7C50">
        <w:t>-</w:t>
      </w:r>
      <w:r w:rsidRPr="001B7C50">
        <w:tab/>
        <w:t>S-NSSAI.</w:t>
      </w:r>
    </w:p>
    <w:p w14:paraId="0D3466A0" w14:textId="77777777" w:rsidR="00D270DD" w:rsidRPr="001B7C50" w:rsidRDefault="00D270DD" w:rsidP="00D270DD">
      <w:pPr>
        <w:pStyle w:val="B1"/>
      </w:pPr>
      <w:r w:rsidRPr="001B7C50">
        <w:t>-</w:t>
      </w:r>
      <w:r w:rsidRPr="001B7C50">
        <w:tab/>
        <w:t>Access technology being used by the UE.</w:t>
      </w:r>
    </w:p>
    <w:p w14:paraId="2E51C2A5" w14:textId="77777777" w:rsidR="00D270DD" w:rsidRPr="001B7C50" w:rsidRDefault="00D270DD" w:rsidP="00D270DD">
      <w:pPr>
        <w:pStyle w:val="B1"/>
      </w:pPr>
      <w:r w:rsidRPr="001B7C50">
        <w:t>-</w:t>
      </w:r>
      <w:r w:rsidRPr="001B7C50">
        <w:tab/>
        <w:t>Information related to user plane topology and user plane terminations, that may be deduced from:</w:t>
      </w:r>
    </w:p>
    <w:p w14:paraId="11A50877" w14:textId="77777777" w:rsidR="00D270DD" w:rsidRPr="001B7C50" w:rsidRDefault="00D270DD" w:rsidP="00D270DD">
      <w:pPr>
        <w:pStyle w:val="B2"/>
      </w:pPr>
      <w:r w:rsidRPr="001B7C50">
        <w:t>-</w:t>
      </w:r>
      <w:r w:rsidRPr="001B7C50">
        <w:tab/>
        <w:t>5G-AN-provided identities (</w:t>
      </w:r>
      <w:proofErr w:type="gramStart"/>
      <w:r w:rsidRPr="001B7C50">
        <w:t>e.g.</w:t>
      </w:r>
      <w:proofErr w:type="gramEnd"/>
      <w:r w:rsidRPr="001B7C50">
        <w:t xml:space="preserve"> </w:t>
      </w:r>
      <w:proofErr w:type="spellStart"/>
      <w:r w:rsidRPr="001B7C50">
        <w:t>CellID</w:t>
      </w:r>
      <w:proofErr w:type="spellEnd"/>
      <w:r w:rsidRPr="001B7C50">
        <w:t>, TAI), available UPF(s) and DNAI(s);</w:t>
      </w:r>
    </w:p>
    <w:p w14:paraId="03426C84" w14:textId="77777777" w:rsidR="00D270DD" w:rsidRPr="001B7C50" w:rsidRDefault="00D270DD" w:rsidP="00D270DD">
      <w:pPr>
        <w:pStyle w:val="B1"/>
      </w:pPr>
      <w:r w:rsidRPr="001B7C50">
        <w:t>-</w:t>
      </w:r>
      <w:r w:rsidRPr="001B7C50">
        <w:tab/>
        <w:t>Identifiers (</w:t>
      </w:r>
      <w:proofErr w:type="gramStart"/>
      <w:r w:rsidRPr="001B7C50">
        <w:t>i.e.</w:t>
      </w:r>
      <w:proofErr w:type="gramEnd"/>
      <w:r w:rsidRPr="001B7C50">
        <w:t xml:space="preserve"> a FQDN and/or IP address(es)) of N3 terminations provided by a W-AGF or a TNGF or a TWIF;</w:t>
      </w:r>
    </w:p>
    <w:p w14:paraId="2649A8AB" w14:textId="77777777" w:rsidR="00D270DD" w:rsidRDefault="00D270DD" w:rsidP="00D270DD">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72D8821C" w14:textId="77777777" w:rsidR="00D270DD" w:rsidRPr="001B7C50" w:rsidRDefault="00D270DD" w:rsidP="00D270DD">
      <w:pPr>
        <w:pStyle w:val="B1"/>
      </w:pPr>
      <w:r w:rsidRPr="001B7C50">
        <w:t>-</w:t>
      </w:r>
      <w:r w:rsidRPr="001B7C50">
        <w:tab/>
        <w:t xml:space="preserve">Information regarding the user plane interfaces of UPF(s). This information may be acquired by the SMF using </w:t>
      </w:r>
      <w:proofErr w:type="gramStart"/>
      <w:r w:rsidRPr="001B7C50">
        <w:t>N4;</w:t>
      </w:r>
      <w:proofErr w:type="gramEnd"/>
    </w:p>
    <w:p w14:paraId="770462C8" w14:textId="77777777" w:rsidR="00D270DD" w:rsidRPr="001B7C50" w:rsidRDefault="00D270DD" w:rsidP="00D270DD">
      <w:pPr>
        <w:pStyle w:val="B1"/>
      </w:pPr>
      <w:r w:rsidRPr="001B7C50">
        <w:t>-</w:t>
      </w:r>
      <w:r w:rsidRPr="001B7C50">
        <w:tab/>
        <w:t>Information regarding the N3 User Plane termination(s) of the AN serving the UE. This may be deduced from 5G-AN-provided identities (</w:t>
      </w:r>
      <w:proofErr w:type="gramStart"/>
      <w:r w:rsidRPr="001B7C50">
        <w:t>e.g.</w:t>
      </w:r>
      <w:proofErr w:type="gramEnd"/>
      <w:r w:rsidRPr="001B7C50">
        <w:t xml:space="preserve"> </w:t>
      </w:r>
      <w:proofErr w:type="spellStart"/>
      <w:r w:rsidRPr="001B7C50">
        <w:t>CellID</w:t>
      </w:r>
      <w:proofErr w:type="spellEnd"/>
      <w:r w:rsidRPr="001B7C50">
        <w:t>, TAI);</w:t>
      </w:r>
    </w:p>
    <w:p w14:paraId="7E4E812C" w14:textId="77777777" w:rsidR="00D270DD" w:rsidRPr="001B7C50" w:rsidRDefault="00D270DD" w:rsidP="00D270DD">
      <w:pPr>
        <w:pStyle w:val="B1"/>
      </w:pPr>
      <w:r w:rsidRPr="001B7C50">
        <w:t>-</w:t>
      </w:r>
      <w:r w:rsidRPr="001B7C50">
        <w:tab/>
        <w:t xml:space="preserve">Information regarding the N9 User Plane termination(s) of UPF(s) if </w:t>
      </w:r>
      <w:proofErr w:type="gramStart"/>
      <w:r w:rsidRPr="001B7C50">
        <w:t>needed;</w:t>
      </w:r>
      <w:proofErr w:type="gramEnd"/>
    </w:p>
    <w:p w14:paraId="24BE7231" w14:textId="77777777" w:rsidR="00D270DD" w:rsidRPr="001B7C50" w:rsidRDefault="00D270DD" w:rsidP="00D270DD">
      <w:pPr>
        <w:pStyle w:val="B1"/>
      </w:pPr>
      <w:r w:rsidRPr="001B7C50">
        <w:t>-</w:t>
      </w:r>
      <w:r w:rsidRPr="001B7C50">
        <w:tab/>
        <w:t>Information regarding the User plane termination(s) corresponding to DNAI(s).</w:t>
      </w:r>
    </w:p>
    <w:p w14:paraId="392F895C" w14:textId="77777777" w:rsidR="00D270DD" w:rsidRPr="001B7C50" w:rsidRDefault="00D270DD" w:rsidP="00D270DD">
      <w:pPr>
        <w:pStyle w:val="B1"/>
      </w:pPr>
      <w:r w:rsidRPr="001B7C50">
        <w:t>-</w:t>
      </w:r>
      <w:r w:rsidRPr="001B7C50">
        <w:tab/>
        <w:t>RSN, support for redundant GTP-U path or support for redundant transport path in the transport layer (as in clause 5.33.2) when redundant UP handling is applicable.</w:t>
      </w:r>
    </w:p>
    <w:p w14:paraId="6FB553CE" w14:textId="77777777" w:rsidR="00D270DD" w:rsidRPr="001B7C50" w:rsidRDefault="00D270DD" w:rsidP="00D270DD">
      <w:pPr>
        <w:pStyle w:val="B1"/>
      </w:pPr>
      <w:r w:rsidRPr="001B7C50">
        <w:lastRenderedPageBreak/>
        <w:t>-</w:t>
      </w:r>
      <w:r w:rsidRPr="001B7C50">
        <w:tab/>
        <w:t>Information regarding the ATSSS Steering Capability of the UE session (</w:t>
      </w:r>
      <w:proofErr w:type="gramStart"/>
      <w:r>
        <w:t>e.g.</w:t>
      </w:r>
      <w:proofErr w:type="gramEnd"/>
      <w:r>
        <w:t xml:space="preserve"> any combination of </w:t>
      </w:r>
      <w:r w:rsidRPr="001B7C50">
        <w:t>ATSSS-LL capability, MPTCP capability,</w:t>
      </w:r>
      <w:r>
        <w:t xml:space="preserve"> MPQUIC capability</w:t>
      </w:r>
      <w:r w:rsidRPr="001B7C50">
        <w:t>) and information on the UPF support of RTT measurements without PMF.</w:t>
      </w:r>
    </w:p>
    <w:p w14:paraId="1A5CE752" w14:textId="77777777" w:rsidR="00D270DD" w:rsidRPr="001B7C50" w:rsidRDefault="00D270DD" w:rsidP="00D270DD">
      <w:pPr>
        <w:pStyle w:val="B1"/>
      </w:pPr>
      <w:r w:rsidRPr="001B7C50">
        <w:t>-</w:t>
      </w:r>
      <w:r w:rsidRPr="001B7C50">
        <w:tab/>
        <w:t>Support for UPF allocation of IP address/prefix.</w:t>
      </w:r>
    </w:p>
    <w:p w14:paraId="7922F466" w14:textId="77777777" w:rsidR="00D270DD" w:rsidRPr="001B7C50" w:rsidRDefault="00D270DD" w:rsidP="00D270DD">
      <w:pPr>
        <w:pStyle w:val="B1"/>
      </w:pPr>
      <w:r w:rsidRPr="001B7C50">
        <w:t>-</w:t>
      </w:r>
      <w:r w:rsidRPr="001B7C50">
        <w:tab/>
        <w:t>Support of the IPUPS functionality, specified in clause 5.8.2.14.</w:t>
      </w:r>
    </w:p>
    <w:p w14:paraId="4D06F56C" w14:textId="77777777" w:rsidR="00D270DD" w:rsidRPr="001B7C50" w:rsidRDefault="00D270DD" w:rsidP="00D270DD">
      <w:pPr>
        <w:pStyle w:val="B1"/>
      </w:pPr>
      <w:r w:rsidRPr="001B7C50">
        <w:t>-</w:t>
      </w:r>
      <w:r w:rsidRPr="001B7C50">
        <w:tab/>
        <w:t>Support for High latency communication (see clause 5.31.8).</w:t>
      </w:r>
    </w:p>
    <w:p w14:paraId="1F02208E" w14:textId="77777777" w:rsidR="00D270DD" w:rsidRDefault="00D270DD" w:rsidP="00D270DD">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2FA7A5C7" w14:textId="77777777" w:rsidR="00D270DD" w:rsidRPr="001B7C50" w:rsidRDefault="00D270DD" w:rsidP="00D270DD">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4D8F93FE" w14:textId="4AF0119A" w:rsidR="00D270DD" w:rsidRDefault="00D270DD" w:rsidP="00D270DD">
      <w:pPr>
        <w:pStyle w:val="B1"/>
        <w:rPr>
          <w:ins w:id="19" w:author="CMCC" w:date="2024-07-18T11:44:00Z"/>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09DC90DD" w14:textId="789F3655" w:rsidR="003708AD" w:rsidRDefault="00BB3577" w:rsidP="00D270DD">
      <w:pPr>
        <w:pStyle w:val="B1"/>
        <w:rPr>
          <w:ins w:id="20" w:author="CMCC" w:date="2024-07-22T10:10:00Z"/>
          <w:lang w:eastAsia="zh-CN"/>
        </w:rPr>
      </w:pPr>
      <w:ins w:id="21" w:author="CMCC" w:date="2024-07-19T16:22:00Z">
        <w:r>
          <w:rPr>
            <w:rFonts w:hint="eastAsia"/>
            <w:lang w:eastAsia="zh-CN"/>
          </w:rPr>
          <w:t>-</w:t>
        </w:r>
        <w:r>
          <w:rPr>
            <w:lang w:eastAsia="zh-CN"/>
          </w:rPr>
          <w:tab/>
        </w:r>
      </w:ins>
      <w:ins w:id="22" w:author="CMCC" w:date="2024-07-22T10:09:00Z">
        <w:r w:rsidR="003708AD">
          <w:rPr>
            <w:rFonts w:hint="eastAsia"/>
            <w:lang w:eastAsia="zh-CN"/>
          </w:rPr>
          <w:t>F</w:t>
        </w:r>
      </w:ins>
      <w:ins w:id="23" w:author="CMCC" w:date="2024-07-19T16:52:00Z">
        <w:r w:rsidR="00341761" w:rsidRPr="0005552C">
          <w:rPr>
            <w:lang w:eastAsia="zh-CN"/>
          </w:rPr>
          <w:t>unctionality of NAT information exposure</w:t>
        </w:r>
      </w:ins>
      <w:ins w:id="24" w:author="CMCC" w:date="2024-07-22T10:11:00Z">
        <w:r w:rsidR="003708AD">
          <w:rPr>
            <w:rFonts w:hint="eastAsia"/>
            <w:lang w:eastAsia="zh-CN"/>
          </w:rPr>
          <w:t>.</w:t>
        </w:r>
      </w:ins>
    </w:p>
    <w:p w14:paraId="4C00354C" w14:textId="682A7D74" w:rsidR="00BB3577" w:rsidRDefault="003708AD" w:rsidP="00D270DD">
      <w:pPr>
        <w:pStyle w:val="B1"/>
        <w:rPr>
          <w:ins w:id="25" w:author="CMCC" w:date="2024-07-19T16:54:00Z"/>
          <w:lang w:eastAsia="zh-CN"/>
        </w:rPr>
      </w:pPr>
      <w:ins w:id="26" w:author="CMCC" w:date="2024-07-22T10:10:00Z">
        <w:r>
          <w:rPr>
            <w:lang w:eastAsia="zh-CN"/>
          </w:rPr>
          <w:t>-</w:t>
        </w:r>
        <w:r>
          <w:rPr>
            <w:lang w:eastAsia="zh-CN"/>
          </w:rPr>
          <w:tab/>
        </w:r>
        <w:r>
          <w:rPr>
            <w:rFonts w:hint="eastAsia"/>
            <w:lang w:eastAsia="zh-CN"/>
          </w:rPr>
          <w:t>P</w:t>
        </w:r>
      </w:ins>
      <w:ins w:id="27" w:author="CMCC" w:date="2024-07-19T16:52:00Z">
        <w:r w:rsidR="00341761" w:rsidRPr="00121EDD">
          <w:rPr>
            <w:lang w:eastAsia="zh-CN"/>
          </w:rPr>
          <w:t xml:space="preserve">acket Inspection functionality (to differentiate between IP or MAC </w:t>
        </w:r>
        <w:proofErr w:type="gramStart"/>
        <w:r w:rsidR="00341761" w:rsidRPr="00121EDD">
          <w:rPr>
            <w:lang w:eastAsia="zh-CN"/>
          </w:rPr>
          <w:t>filter based</w:t>
        </w:r>
        <w:proofErr w:type="gramEnd"/>
        <w:r w:rsidR="00341761" w:rsidRPr="00121EDD">
          <w:rPr>
            <w:lang w:eastAsia="zh-CN"/>
          </w:rPr>
          <w:t xml:space="preserve"> packet detection, and the packet detection based on other means, e.g. layer 7 DPI)</w:t>
        </w:r>
      </w:ins>
      <w:ins w:id="28" w:author="CMCC" w:date="2024-07-19T16:23:00Z">
        <w:r w:rsidR="00BB3577">
          <w:rPr>
            <w:lang w:eastAsia="zh-CN"/>
          </w:rPr>
          <w:t>.</w:t>
        </w:r>
      </w:ins>
    </w:p>
    <w:p w14:paraId="18B5BCC1" w14:textId="64C6E854" w:rsidR="001B268A" w:rsidRPr="00121EDD" w:rsidRDefault="001B268A" w:rsidP="00D270DD">
      <w:pPr>
        <w:pStyle w:val="B1"/>
        <w:rPr>
          <w:lang w:eastAsia="zh-CN"/>
        </w:rPr>
      </w:pPr>
      <w:ins w:id="29" w:author="CMCC" w:date="2024-07-19T16:54:00Z">
        <w:r>
          <w:rPr>
            <w:rFonts w:hint="eastAsia"/>
            <w:lang w:eastAsia="zh-CN"/>
          </w:rPr>
          <w:t>-</w:t>
        </w:r>
        <w:r>
          <w:rPr>
            <w:lang w:eastAsia="zh-CN"/>
          </w:rPr>
          <w:tab/>
        </w:r>
      </w:ins>
      <w:ins w:id="30" w:author="CMCC" w:date="2024-07-22T10:13:00Z">
        <w:r w:rsidR="009755F4">
          <w:rPr>
            <w:lang w:eastAsia="zh-CN"/>
          </w:rPr>
          <w:t>N</w:t>
        </w:r>
      </w:ins>
      <w:ins w:id="31" w:author="CMCC" w:date="2024-07-22T10:12:00Z">
        <w:r w:rsidR="009755F4">
          <w:rPr>
            <w:lang w:eastAsia="zh-CN"/>
          </w:rPr>
          <w:t>on-standard</w:t>
        </w:r>
      </w:ins>
      <w:ins w:id="32" w:author="CMCC" w:date="2024-07-22T10:13:00Z">
        <w:r w:rsidR="009755F4">
          <w:rPr>
            <w:lang w:eastAsia="zh-CN"/>
          </w:rPr>
          <w:t>ized</w:t>
        </w:r>
      </w:ins>
      <w:ins w:id="33" w:author="CMCC" w:date="2024-07-22T10:12:00Z">
        <w:r w:rsidR="009755F4">
          <w:rPr>
            <w:lang w:eastAsia="zh-CN"/>
          </w:rPr>
          <w:t xml:space="preserve"> </w:t>
        </w:r>
      </w:ins>
      <w:ins w:id="34" w:author="CMCC" w:date="2024-07-22T10:36:00Z">
        <w:r w:rsidR="00EB489A">
          <w:rPr>
            <w:lang w:eastAsia="zh-CN"/>
          </w:rPr>
          <w:t xml:space="preserve">UPF </w:t>
        </w:r>
      </w:ins>
      <w:ins w:id="35" w:author="CMCC" w:date="2024-07-22T10:12:00Z">
        <w:r w:rsidR="009755F4">
          <w:rPr>
            <w:lang w:eastAsia="zh-CN"/>
          </w:rPr>
          <w:t>features and capabilities configured by o</w:t>
        </w:r>
      </w:ins>
      <w:ins w:id="36" w:author="CMCC" w:date="2024-07-19T16:55:00Z">
        <w:r w:rsidRPr="00812AB1">
          <w:t>perator</w:t>
        </w:r>
      </w:ins>
      <w:ins w:id="37" w:author="CMCC" w:date="2024-07-22T10:12:00Z">
        <w:r w:rsidR="009755F4">
          <w:t>s</w:t>
        </w:r>
      </w:ins>
      <w:ins w:id="38" w:author="CMCC" w:date="2024-07-22T10:14:00Z">
        <w:r w:rsidR="009755F4">
          <w:t xml:space="preserve">, </w:t>
        </w:r>
      </w:ins>
      <w:proofErr w:type="gramStart"/>
      <w:ins w:id="39" w:author="CMCC" w:date="2024-07-22T10:13:00Z">
        <w:r w:rsidR="009755F4">
          <w:t>e.g.</w:t>
        </w:r>
        <w:proofErr w:type="gramEnd"/>
        <w:r w:rsidR="009755F4">
          <w:t xml:space="preserve"> hardware accelerators (for example GPU, DPU etc.), Firewall, </w:t>
        </w:r>
        <w:proofErr w:type="spellStart"/>
        <w:r w:rsidR="009755F4">
          <w:t>DDos</w:t>
        </w:r>
        <w:proofErr w:type="spellEnd"/>
        <w:r w:rsidR="009755F4">
          <w:t xml:space="preserve"> Protection, etc.</w:t>
        </w:r>
      </w:ins>
      <w:ins w:id="40" w:author="CMCC" w:date="2024-07-19T16:56:00Z">
        <w:r>
          <w:rPr>
            <w:lang w:eastAsia="zh-CN"/>
          </w:rPr>
          <w:t>, as described in clause 5.8.2.X.</w:t>
        </w:r>
      </w:ins>
    </w:p>
    <w:p w14:paraId="182D42CE" w14:textId="77777777" w:rsidR="00D270DD" w:rsidRPr="001B7C50" w:rsidRDefault="00D270DD" w:rsidP="00D270DD">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1B688FE9" w14:textId="77777777" w:rsidR="00D270DD" w:rsidRPr="001B7C50" w:rsidRDefault="00D270DD" w:rsidP="00D270DD">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xml:space="preserve">, this can be achieved </w:t>
      </w:r>
      <w:proofErr w:type="gramStart"/>
      <w:r w:rsidRPr="001B7C50">
        <w:rPr>
          <w:lang w:eastAsia="zh-CN"/>
        </w:rPr>
        <w:t>e.g.</w:t>
      </w:r>
      <w:proofErr w:type="gramEnd"/>
      <w:r w:rsidRPr="001B7C50">
        <w:rPr>
          <w:lang w:eastAsia="zh-CN"/>
        </w:rPr>
        <w:t xml:space="preserve"> by using a dedicated DNN/S-NSSAI combination.</w:t>
      </w:r>
    </w:p>
    <w:p w14:paraId="1565A488" w14:textId="77777777" w:rsidR="00D270DD" w:rsidRDefault="00D270DD" w:rsidP="00D270DD">
      <w:pPr>
        <w:rPr>
          <w:lang w:eastAsia="zh-CN"/>
        </w:rPr>
      </w:pPr>
      <w:bookmarkStart w:id="41" w:name="_CR6_3_4"/>
      <w:bookmarkEnd w:id="41"/>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7765A26F" w14:textId="77777777" w:rsidR="00D270DD" w:rsidRDefault="00D270DD" w:rsidP="00D270DD">
      <w:pPr>
        <w:rPr>
          <w:lang w:eastAsia="zh-CN"/>
        </w:rPr>
      </w:pPr>
      <w:r>
        <w:rPr>
          <w:lang w:eastAsia="zh-CN"/>
        </w:rPr>
        <w:t xml:space="preserve">For the same DNN and S-NSSAI if different UPFs are selected at 5GC, when the UE is moved to EPC network, there is no requirement to enforce APN-AMBR. Whether and how to apply APN-AMBR for the PDN Connection associated with this DNN/APN is implementation dependent, </w:t>
      </w:r>
      <w:proofErr w:type="gramStart"/>
      <w:r>
        <w:rPr>
          <w:lang w:eastAsia="zh-CN"/>
        </w:rPr>
        <w:t>e.g.</w:t>
      </w:r>
      <w:proofErr w:type="gramEnd"/>
      <w:r>
        <w:rPr>
          <w:lang w:eastAsia="zh-CN"/>
        </w:rPr>
        <w:t xml:space="preserve"> possibly only AMBR enforcement per PDU Session applies.</w:t>
      </w:r>
    </w:p>
    <w:bookmarkEnd w:id="11"/>
    <w:bookmarkEnd w:id="12"/>
    <w:p w14:paraId="33DA9025" w14:textId="315C04F8" w:rsidR="002424FF" w:rsidRPr="00D270DD" w:rsidRDefault="002424FF" w:rsidP="00A904BB">
      <w:pPr>
        <w:pStyle w:val="B1"/>
        <w:ind w:left="0" w:firstLine="0"/>
        <w:rPr>
          <w:lang w:eastAsia="zh-CN"/>
        </w:rPr>
      </w:pPr>
    </w:p>
    <w:p w14:paraId="5FDD0FF2" w14:textId="74D6959E" w:rsidR="00312745" w:rsidRDefault="00312745" w:rsidP="003127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2" w:name="_CR6_2_4"/>
      <w:bookmarkEnd w:id="13"/>
      <w:bookmarkEnd w:id="14"/>
      <w:bookmarkEnd w:id="15"/>
      <w:bookmarkEnd w:id="16"/>
      <w:bookmarkEnd w:id="17"/>
      <w:bookmarkEnd w:id="18"/>
      <w:bookmarkEnd w:id="42"/>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Second</w:t>
      </w:r>
      <w:r>
        <w:rPr>
          <w:rFonts w:ascii="Arial" w:hAnsi="Arial" w:cs="Arial"/>
          <w:color w:val="FF0000"/>
          <w:sz w:val="28"/>
          <w:szCs w:val="28"/>
          <w:lang w:val="en-US"/>
        </w:rPr>
        <w:t xml:space="preserve"> change * * * *</w:t>
      </w:r>
    </w:p>
    <w:p w14:paraId="42419D41" w14:textId="6D330AAF" w:rsidR="00997E27" w:rsidRPr="001B7C50" w:rsidRDefault="00323ABF" w:rsidP="00997E27">
      <w:pPr>
        <w:pStyle w:val="4"/>
      </w:pPr>
      <w:ins w:id="43" w:author="CMCC" w:date="2024-07-19T15:57:00Z">
        <w:r>
          <w:t>5.8.</w:t>
        </w:r>
      </w:ins>
      <w:ins w:id="44" w:author="CMCC" w:date="2024-07-19T15:58:00Z">
        <w:r w:rsidR="0013660E">
          <w:t>2.</w:t>
        </w:r>
      </w:ins>
      <w:ins w:id="45" w:author="CMCC" w:date="2024-07-19T15:57:00Z">
        <w:r>
          <w:rPr>
            <w:rFonts w:hint="eastAsia"/>
            <w:lang w:eastAsia="zh-CN"/>
          </w:rPr>
          <w:t>X</w:t>
        </w:r>
      </w:ins>
      <w:r w:rsidR="0013660E">
        <w:rPr>
          <w:lang w:eastAsia="zh-CN"/>
        </w:rPr>
        <w:tab/>
      </w:r>
      <w:proofErr w:type="gramStart"/>
      <w:ins w:id="46" w:author="CMCC" w:date="2024-07-19T15:59:00Z">
        <w:r w:rsidR="0013660E">
          <w:rPr>
            <w:rFonts w:hint="eastAsia"/>
            <w:lang w:eastAsia="zh-CN"/>
          </w:rPr>
          <w:t>N</w:t>
        </w:r>
      </w:ins>
      <w:ins w:id="47" w:author="CMCC" w:date="2024-07-18T15:54:00Z">
        <w:r w:rsidR="0013660E">
          <w:t>on-standard</w:t>
        </w:r>
      </w:ins>
      <w:ins w:id="48" w:author="CMCC" w:date="2024-07-22T10:28:00Z">
        <w:r w:rsidR="00A51185">
          <w:t>ized</w:t>
        </w:r>
      </w:ins>
      <w:proofErr w:type="gramEnd"/>
      <w:ins w:id="49" w:author="CMCC" w:date="2024-07-18T15:54:00Z">
        <w:r w:rsidR="0013660E">
          <w:t xml:space="preserve"> or partially supported </w:t>
        </w:r>
      </w:ins>
      <w:ins w:id="50" w:author="CMCC" w:date="2024-07-22T10:28:00Z">
        <w:r w:rsidR="00A51185">
          <w:t>UPF functionalities</w:t>
        </w:r>
      </w:ins>
      <w:ins w:id="51" w:author="CMCC" w:date="2024-07-22T10:14:00Z">
        <w:r w:rsidR="008470E7">
          <w:t xml:space="preserve"> configured by operators</w:t>
        </w:r>
      </w:ins>
    </w:p>
    <w:p w14:paraId="76BCCEAE" w14:textId="7E63278C" w:rsidR="00997E27" w:rsidRDefault="0013660E" w:rsidP="00997E27">
      <w:pPr>
        <w:rPr>
          <w:ins w:id="52" w:author="CMCC" w:date="2024-07-22T10:18:00Z"/>
          <w:lang w:eastAsia="zh-CN"/>
        </w:rPr>
      </w:pPr>
      <w:ins w:id="53" w:author="CMCC" w:date="2024-07-19T16:03:00Z">
        <w:r>
          <w:rPr>
            <w:lang w:eastAsia="zh-CN"/>
          </w:rPr>
          <w:t>UPF may support</w:t>
        </w:r>
      </w:ins>
      <w:ins w:id="54" w:author="CMCC" w:date="2024-07-19T16:04:00Z">
        <w:r>
          <w:rPr>
            <w:lang w:eastAsia="zh-CN"/>
          </w:rPr>
          <w:t xml:space="preserve"> some functionalities </w:t>
        </w:r>
      </w:ins>
      <w:ins w:id="55" w:author="CMCC" w:date="2024-07-22T10:27:00Z">
        <w:r w:rsidR="00A51185">
          <w:rPr>
            <w:lang w:eastAsia="zh-CN"/>
          </w:rPr>
          <w:t>that are</w:t>
        </w:r>
      </w:ins>
      <w:ins w:id="56" w:author="CMCC" w:date="2024-07-19T16:05:00Z">
        <w:r>
          <w:rPr>
            <w:lang w:eastAsia="zh-CN"/>
          </w:rPr>
          <w:t xml:space="preserve"> non-standard</w:t>
        </w:r>
      </w:ins>
      <w:ins w:id="57" w:author="CMCC" w:date="2024-07-22T10:15:00Z">
        <w:r w:rsidR="008470E7">
          <w:rPr>
            <w:lang w:eastAsia="zh-CN"/>
          </w:rPr>
          <w:t>ized</w:t>
        </w:r>
      </w:ins>
      <w:ins w:id="58" w:author="CMCC" w:date="2024-07-19T16:06:00Z">
        <w:r>
          <w:rPr>
            <w:lang w:eastAsia="zh-CN"/>
          </w:rPr>
          <w:t xml:space="preserve">, </w:t>
        </w:r>
        <w:proofErr w:type="gramStart"/>
        <w:r>
          <w:rPr>
            <w:lang w:eastAsia="zh-CN"/>
          </w:rPr>
          <w:t>e.g.</w:t>
        </w:r>
      </w:ins>
      <w:proofErr w:type="gramEnd"/>
      <w:ins w:id="59" w:author="CMCC" w:date="2024-07-22T10:15:00Z">
        <w:r w:rsidR="008470E7" w:rsidRPr="008470E7">
          <w:t xml:space="preserve"> </w:t>
        </w:r>
        <w:r w:rsidR="008470E7">
          <w:t xml:space="preserve">hardware accelerators (for example GPU, DPU etc.), Firewall, </w:t>
        </w:r>
        <w:proofErr w:type="spellStart"/>
        <w:r w:rsidR="008470E7">
          <w:t>DDos</w:t>
        </w:r>
        <w:proofErr w:type="spellEnd"/>
        <w:r w:rsidR="008470E7">
          <w:t xml:space="preserve"> Protection, etc.</w:t>
        </w:r>
      </w:ins>
      <w:ins w:id="60" w:author="CMCC" w:date="2024-07-22T10:29:00Z">
        <w:r w:rsidR="00A51185">
          <w:rPr>
            <w:rFonts w:hint="eastAsia"/>
            <w:lang w:eastAsia="zh-CN"/>
          </w:rPr>
          <w:t xml:space="preserve"> </w:t>
        </w:r>
      </w:ins>
      <w:ins w:id="61" w:author="CMCC" w:date="2024-07-18T15:51:00Z">
        <w:r>
          <w:rPr>
            <w:rFonts w:hint="eastAsia"/>
            <w:lang w:eastAsia="zh-CN"/>
          </w:rPr>
          <w:t>I</w:t>
        </w:r>
        <w:r>
          <w:rPr>
            <w:lang w:eastAsia="zh-CN"/>
          </w:rPr>
          <w:t xml:space="preserve">f the </w:t>
        </w:r>
      </w:ins>
      <w:ins w:id="62" w:author="CMCC" w:date="2024-07-18T15:54:00Z">
        <w:r>
          <w:rPr>
            <w:rFonts w:hint="eastAsia"/>
            <w:lang w:eastAsia="zh-CN"/>
          </w:rPr>
          <w:t>UPF</w:t>
        </w:r>
        <w:r>
          <w:rPr>
            <w:lang w:eastAsia="zh-CN"/>
          </w:rPr>
          <w:t xml:space="preserve"> </w:t>
        </w:r>
        <w:r>
          <w:rPr>
            <w:rFonts w:hint="eastAsia"/>
            <w:lang w:eastAsia="zh-CN"/>
          </w:rPr>
          <w:t>supports</w:t>
        </w:r>
        <w:r>
          <w:rPr>
            <w:lang w:eastAsia="zh-CN"/>
          </w:rPr>
          <w:t xml:space="preserve"> </w:t>
        </w:r>
      </w:ins>
      <w:ins w:id="63" w:author="CMCC" w:date="2024-07-22T10:29:00Z">
        <w:r w:rsidR="00A51185">
          <w:rPr>
            <w:lang w:eastAsia="zh-CN"/>
          </w:rPr>
          <w:t>the a</w:t>
        </w:r>
        <w:r w:rsidR="00A51185">
          <w:t>bove</w:t>
        </w:r>
      </w:ins>
      <w:ins w:id="64" w:author="CMCC" w:date="2024-07-18T15:54:00Z">
        <w:r>
          <w:t xml:space="preserve"> features</w:t>
        </w:r>
      </w:ins>
      <w:ins w:id="65" w:author="CMCC" w:date="2024-07-18T15:55:00Z">
        <w:r>
          <w:rPr>
            <w:rFonts w:hint="eastAsia"/>
            <w:lang w:eastAsia="zh-CN"/>
          </w:rPr>
          <w:t>,</w:t>
        </w:r>
        <w:r>
          <w:rPr>
            <w:lang w:eastAsia="zh-CN"/>
          </w:rPr>
          <w:t xml:space="preserve"> </w:t>
        </w:r>
      </w:ins>
      <w:ins w:id="66" w:author="CMCC" w:date="2024-07-22T10:17:00Z">
        <w:r w:rsidR="008470E7" w:rsidRPr="00812AB1">
          <w:t>a string or a sequence of bits values</w:t>
        </w:r>
      </w:ins>
      <w:ins w:id="67" w:author="CMCC" w:date="2024-07-19T15:26:00Z">
        <w:r>
          <w:rPr>
            <w:lang w:eastAsia="zh-CN"/>
          </w:rPr>
          <w:t xml:space="preserve"> </w:t>
        </w:r>
      </w:ins>
      <w:ins w:id="68" w:author="CMCC" w:date="2024-07-19T16:11:00Z">
        <w:r w:rsidR="000E2A49">
          <w:rPr>
            <w:lang w:eastAsia="zh-CN"/>
          </w:rPr>
          <w:t xml:space="preserve">shall be </w:t>
        </w:r>
      </w:ins>
      <w:ins w:id="69" w:author="CMCC" w:date="2024-07-19T15:26:00Z">
        <w:r>
          <w:rPr>
            <w:lang w:eastAsia="zh-CN"/>
          </w:rPr>
          <w:t>defined to</w:t>
        </w:r>
      </w:ins>
      <w:ins w:id="70" w:author="CMCC" w:date="2024-07-19T16:11:00Z">
        <w:r w:rsidR="000E2A49">
          <w:rPr>
            <w:lang w:eastAsia="zh-CN"/>
          </w:rPr>
          <w:t xml:space="preserve"> </w:t>
        </w:r>
      </w:ins>
      <w:ins w:id="71" w:author="CMCC" w:date="2024-07-19T16:13:00Z">
        <w:r w:rsidR="000E2A49">
          <w:rPr>
            <w:lang w:eastAsia="zh-CN"/>
          </w:rPr>
          <w:t>represent these capabilities for UPF</w:t>
        </w:r>
      </w:ins>
      <w:ins w:id="72" w:author="CMCC" w:date="2024-07-19T16:14:00Z">
        <w:r w:rsidR="000E2A49">
          <w:rPr>
            <w:lang w:eastAsia="zh-CN"/>
          </w:rPr>
          <w:t>, which is configured by the operator at the UPF.</w:t>
        </w:r>
      </w:ins>
    </w:p>
    <w:p w14:paraId="64909D6A" w14:textId="24D85F8C" w:rsidR="008470E7" w:rsidRDefault="008470E7">
      <w:pPr>
        <w:pStyle w:val="NO"/>
        <w:rPr>
          <w:ins w:id="73" w:author="CMCC" w:date="2024-07-18T15:51:00Z"/>
          <w:lang w:eastAsia="zh-CN"/>
        </w:rPr>
        <w:pPrChange w:id="74" w:author="CMCC" w:date="2024-07-22T10:43:00Z">
          <w:pPr/>
        </w:pPrChange>
      </w:pPr>
      <w:ins w:id="75" w:author="CMCC" w:date="2024-07-22T10:18:00Z">
        <w:r>
          <w:rPr>
            <w:rFonts w:hint="eastAsia"/>
            <w:lang w:eastAsia="zh-CN"/>
          </w:rPr>
          <w:t>N</w:t>
        </w:r>
        <w:r>
          <w:rPr>
            <w:lang w:eastAsia="zh-CN"/>
          </w:rPr>
          <w:t>OTE:</w:t>
        </w:r>
        <w:r>
          <w:rPr>
            <w:lang w:eastAsia="zh-CN"/>
          </w:rPr>
          <w:tab/>
          <w:t xml:space="preserve">The specific </w:t>
        </w:r>
        <w:r>
          <w:t xml:space="preserve">format of the parameter is to be determined by </w:t>
        </w:r>
      </w:ins>
      <w:ins w:id="76" w:author="CMCC" w:date="2024-07-22T10:29:00Z">
        <w:r w:rsidR="00B17E8B">
          <w:t>S</w:t>
        </w:r>
      </w:ins>
      <w:ins w:id="77" w:author="CMCC" w:date="2024-07-22T10:18:00Z">
        <w:r>
          <w:t>tage 3.</w:t>
        </w:r>
      </w:ins>
    </w:p>
    <w:p w14:paraId="4B941CD5" w14:textId="70560955" w:rsidR="00E62209" w:rsidRPr="00323ABF" w:rsidRDefault="00BB3577" w:rsidP="00997E27">
      <w:pPr>
        <w:rPr>
          <w:lang w:val="en-US" w:eastAsia="zh-CN"/>
          <w:rPrChange w:id="78" w:author="CMCC" w:date="2024-07-19T15:27:00Z">
            <w:rPr>
              <w:lang w:eastAsia="zh-CN"/>
            </w:rPr>
          </w:rPrChange>
        </w:rPr>
      </w:pPr>
      <w:ins w:id="79" w:author="CMCC" w:date="2024-07-19T16:20:00Z">
        <w:r w:rsidRPr="001B7C50">
          <w:t xml:space="preserve">The SMF </w:t>
        </w:r>
      </w:ins>
      <w:ins w:id="80" w:author="CMCC" w:date="2024-07-22T10:19:00Z">
        <w:r w:rsidR="008037D1">
          <w:t>selects</w:t>
        </w:r>
      </w:ins>
      <w:ins w:id="81" w:author="CMCC" w:date="2024-07-19T16:20:00Z">
        <w:r w:rsidRPr="001B7C50">
          <w:t xml:space="preserve"> the UPF supports this feature via NRF or via </w:t>
        </w:r>
      </w:ins>
      <w:ins w:id="82" w:author="CMCC" w:date="2024-07-22T10:23:00Z">
        <w:r w:rsidR="00AB3F82">
          <w:t>N4 Association establishment</w:t>
        </w:r>
      </w:ins>
      <w:ins w:id="83" w:author="CMCC" w:date="2024-07-22T10:24:00Z">
        <w:r w:rsidR="00EC1FD4">
          <w:t xml:space="preserve">, </w:t>
        </w:r>
        <w:proofErr w:type="spellStart"/>
        <w:r w:rsidR="00EC1FD4">
          <w:t>decribed</w:t>
        </w:r>
        <w:proofErr w:type="spellEnd"/>
        <w:r w:rsidR="00EC1FD4">
          <w:t xml:space="preserve"> in clause 6.3.3.</w:t>
        </w:r>
      </w:ins>
      <w:ins w:id="84" w:author="CMCC" w:date="2024-07-22T10:25:00Z">
        <w:r w:rsidR="00EC1FD4">
          <w:t>2.</w:t>
        </w:r>
      </w:ins>
    </w:p>
    <w:p w14:paraId="18D9A755" w14:textId="17D931F9" w:rsidR="004D6313" w:rsidRPr="001B7C50" w:rsidRDefault="004D6313" w:rsidP="00353BEC">
      <w:pPr>
        <w:rPr>
          <w:lang w:eastAsia="zh-CN"/>
        </w:rPr>
      </w:pPr>
    </w:p>
    <w:p w14:paraId="38CA55B7" w14:textId="6B453D1E" w:rsidR="00312745" w:rsidRDefault="00312745" w:rsidP="003127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5" w:name="_Toc170194492"/>
      <w:bookmarkEnd w:id="0"/>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Third</w:t>
      </w:r>
      <w:r>
        <w:rPr>
          <w:rFonts w:ascii="Arial" w:hAnsi="Arial" w:cs="Arial"/>
          <w:color w:val="FF0000"/>
          <w:sz w:val="28"/>
          <w:szCs w:val="28"/>
          <w:lang w:val="en-US"/>
        </w:rPr>
        <w:t xml:space="preserve"> change * * * *</w:t>
      </w:r>
    </w:p>
    <w:p w14:paraId="7D54D84A" w14:textId="77777777" w:rsidR="00C36EC5" w:rsidRPr="001B7C50" w:rsidRDefault="00C36EC5" w:rsidP="00C36EC5">
      <w:pPr>
        <w:pStyle w:val="3"/>
      </w:pPr>
      <w:r w:rsidRPr="001B7C50">
        <w:lastRenderedPageBreak/>
        <w:t>6.2.3</w:t>
      </w:r>
      <w:r w:rsidRPr="001B7C50">
        <w:tab/>
        <w:t>UPF</w:t>
      </w:r>
      <w:bookmarkEnd w:id="85"/>
    </w:p>
    <w:p w14:paraId="3AFA8798" w14:textId="77777777" w:rsidR="00C36EC5" w:rsidRPr="001B7C50" w:rsidRDefault="00C36EC5" w:rsidP="00C36EC5">
      <w:r w:rsidRPr="001B7C50">
        <w:t>The User plane function (UPF) includes the following functionality. Some or all of the UPF functionalities may be supported in a single instance of a UPF:</w:t>
      </w:r>
    </w:p>
    <w:p w14:paraId="38309DAC" w14:textId="77777777" w:rsidR="00C36EC5" w:rsidRPr="001B7C50" w:rsidRDefault="00C36EC5" w:rsidP="00C36EC5">
      <w:pPr>
        <w:pStyle w:val="B1"/>
      </w:pPr>
      <w:r w:rsidRPr="001B7C50">
        <w:t>-</w:t>
      </w:r>
      <w:r w:rsidRPr="001B7C50">
        <w:tab/>
        <w:t>Anchor point for Intra-/Inter-RAT mobility (when applicable).</w:t>
      </w:r>
    </w:p>
    <w:p w14:paraId="3C1DA5F4" w14:textId="77777777" w:rsidR="00C36EC5" w:rsidRPr="001B7C50" w:rsidRDefault="00C36EC5" w:rsidP="00C36EC5">
      <w:pPr>
        <w:pStyle w:val="B1"/>
      </w:pPr>
      <w:r w:rsidRPr="001B7C50">
        <w:t>-</w:t>
      </w:r>
      <w:r w:rsidRPr="001B7C50">
        <w:tab/>
        <w:t>Allocation of UE IP address/prefix (if supported) in response to SMF request.</w:t>
      </w:r>
    </w:p>
    <w:p w14:paraId="58744CA5" w14:textId="77777777" w:rsidR="00C36EC5" w:rsidRPr="001B7C50" w:rsidRDefault="00C36EC5" w:rsidP="00C36EC5">
      <w:pPr>
        <w:pStyle w:val="B1"/>
      </w:pPr>
      <w:r w:rsidRPr="001B7C50">
        <w:t>-</w:t>
      </w:r>
      <w:r w:rsidRPr="001B7C50">
        <w:tab/>
        <w:t>External PDU Session point of interconnect to Data Network.</w:t>
      </w:r>
    </w:p>
    <w:p w14:paraId="00AD28F7" w14:textId="77777777" w:rsidR="00C36EC5" w:rsidRPr="001B7C50" w:rsidRDefault="00C36EC5" w:rsidP="00C36EC5">
      <w:pPr>
        <w:pStyle w:val="B1"/>
      </w:pPr>
      <w:r w:rsidRPr="001B7C50">
        <w:t>-</w:t>
      </w:r>
      <w:r w:rsidRPr="001B7C50">
        <w:tab/>
        <w:t>Packet routing &amp; forwarding (</w:t>
      </w:r>
      <w:proofErr w:type="gramStart"/>
      <w:r w:rsidRPr="001B7C50">
        <w:t>e.g.</w:t>
      </w:r>
      <w:proofErr w:type="gramEnd"/>
      <w:r w:rsidRPr="001B7C50">
        <w:t xml:space="preserve"> </w:t>
      </w:r>
      <w:r w:rsidRPr="001B7C50">
        <w:rPr>
          <w:rFonts w:eastAsia="宋体"/>
          <w:lang w:eastAsia="zh-CN"/>
        </w:rPr>
        <w:t xml:space="preserve">support of </w:t>
      </w:r>
      <w:r w:rsidRPr="001B7C50">
        <w:t>Uplink classifier to rout</w:t>
      </w:r>
      <w:r w:rsidRPr="001B7C50">
        <w:rPr>
          <w:rFonts w:eastAsia="宋体"/>
          <w:lang w:eastAsia="zh-CN"/>
        </w:rPr>
        <w:t>e</w:t>
      </w:r>
      <w:r w:rsidRPr="001B7C50">
        <w:t xml:space="preserve"> traffic flows to </w:t>
      </w:r>
      <w:r w:rsidRPr="001B7C50">
        <w:rPr>
          <w:rFonts w:eastAsia="宋体"/>
          <w:lang w:eastAsia="zh-CN"/>
        </w:rPr>
        <w:t xml:space="preserve">an instance of </w:t>
      </w:r>
      <w:r w:rsidRPr="001B7C50">
        <w:t xml:space="preserve">a data network, </w:t>
      </w:r>
      <w:r w:rsidRPr="001B7C50">
        <w:rPr>
          <w:rFonts w:eastAsia="宋体"/>
          <w:lang w:eastAsia="zh-CN"/>
        </w:rPr>
        <w:t xml:space="preserve">support of </w:t>
      </w:r>
      <w:r w:rsidRPr="001B7C50">
        <w:t>Branching point to support multi-homed PDU Session, support of traffic forwarding within a 5G VN group (UPF local switching, via N6, via N19)).</w:t>
      </w:r>
    </w:p>
    <w:p w14:paraId="0E09491A" w14:textId="77777777" w:rsidR="00C36EC5" w:rsidRPr="001B7C50" w:rsidRDefault="00C36EC5" w:rsidP="00C36EC5">
      <w:pPr>
        <w:pStyle w:val="B1"/>
      </w:pPr>
      <w:r w:rsidRPr="001B7C50">
        <w:t>-</w:t>
      </w:r>
      <w:r w:rsidRPr="001B7C50">
        <w:tab/>
        <w:t>Packet inspection (</w:t>
      </w:r>
      <w:proofErr w:type="gramStart"/>
      <w:r w:rsidRPr="001B7C50">
        <w:t>e.g.</w:t>
      </w:r>
      <w:proofErr w:type="gramEnd"/>
      <w:r w:rsidRPr="001B7C50">
        <w:t xml:space="preserve"> Application detection based on service data flow template and the optional PFDs received from the SMF in addition).</w:t>
      </w:r>
    </w:p>
    <w:p w14:paraId="154614DC" w14:textId="77777777" w:rsidR="00C36EC5" w:rsidRPr="001B7C50" w:rsidRDefault="00C36EC5" w:rsidP="00C36EC5">
      <w:pPr>
        <w:pStyle w:val="B1"/>
      </w:pPr>
      <w:r w:rsidRPr="001B7C50">
        <w:rPr>
          <w:rFonts w:eastAsia="宋体"/>
          <w:lang w:eastAsia="zh-CN"/>
        </w:rPr>
        <w:t>-</w:t>
      </w:r>
      <w:r w:rsidRPr="001B7C50">
        <w:rPr>
          <w:rFonts w:eastAsia="宋体"/>
          <w:lang w:eastAsia="zh-CN"/>
        </w:rPr>
        <w:tab/>
        <w:t xml:space="preserve">User Plane part of policy rule enforcement, </w:t>
      </w:r>
      <w:proofErr w:type="gramStart"/>
      <w:r w:rsidRPr="001B7C50">
        <w:rPr>
          <w:rFonts w:eastAsia="宋体"/>
          <w:lang w:eastAsia="zh-CN"/>
        </w:rPr>
        <w:t>e.g.</w:t>
      </w:r>
      <w:proofErr w:type="gramEnd"/>
      <w:r w:rsidRPr="001B7C50">
        <w:rPr>
          <w:rFonts w:eastAsia="宋体"/>
          <w:lang w:eastAsia="zh-CN"/>
        </w:rPr>
        <w:t xml:space="preserve"> Gating, Redirection, </w:t>
      </w:r>
      <w:r w:rsidRPr="001B7C50">
        <w:rPr>
          <w:lang w:eastAsia="zh-CN"/>
        </w:rPr>
        <w:t>Traffic steering</w:t>
      </w:r>
      <w:r w:rsidRPr="001B7C50">
        <w:rPr>
          <w:rFonts w:eastAsia="宋体"/>
          <w:lang w:eastAsia="zh-CN"/>
        </w:rPr>
        <w:t>).</w:t>
      </w:r>
    </w:p>
    <w:p w14:paraId="3C9AF38F" w14:textId="77777777" w:rsidR="00C36EC5" w:rsidRPr="001B7C50" w:rsidRDefault="00C36EC5" w:rsidP="00C36EC5">
      <w:pPr>
        <w:pStyle w:val="B1"/>
      </w:pPr>
      <w:r w:rsidRPr="001B7C50">
        <w:t>-</w:t>
      </w:r>
      <w:r w:rsidRPr="001B7C50">
        <w:tab/>
        <w:t>Lawful intercept (UP collection).</w:t>
      </w:r>
    </w:p>
    <w:p w14:paraId="1F7E768D" w14:textId="77777777" w:rsidR="00C36EC5" w:rsidRPr="001B7C50" w:rsidRDefault="00C36EC5" w:rsidP="00C36EC5">
      <w:pPr>
        <w:pStyle w:val="B1"/>
      </w:pPr>
      <w:r w:rsidRPr="001B7C50">
        <w:t>-</w:t>
      </w:r>
      <w:r w:rsidRPr="001B7C50">
        <w:tab/>
        <w:t>Traffic usage reporting.</w:t>
      </w:r>
    </w:p>
    <w:p w14:paraId="5196C6DA" w14:textId="77777777" w:rsidR="00C36EC5" w:rsidRPr="001B7C50" w:rsidRDefault="00C36EC5" w:rsidP="00C36EC5">
      <w:pPr>
        <w:pStyle w:val="B1"/>
        <w:rPr>
          <w:lang w:eastAsia="zh-CN"/>
        </w:rPr>
      </w:pPr>
      <w:r w:rsidRPr="001B7C50">
        <w:rPr>
          <w:lang w:eastAsia="zh-CN"/>
        </w:rPr>
        <w:t>-</w:t>
      </w:r>
      <w:r w:rsidRPr="001B7C50">
        <w:rPr>
          <w:lang w:eastAsia="zh-CN"/>
        </w:rPr>
        <w:tab/>
        <w:t xml:space="preserve">QoS handling for user plane, </w:t>
      </w:r>
      <w:proofErr w:type="gramStart"/>
      <w:r w:rsidRPr="001B7C50">
        <w:rPr>
          <w:lang w:eastAsia="zh-CN"/>
        </w:rPr>
        <w:t>e.g.</w:t>
      </w:r>
      <w:proofErr w:type="gramEnd"/>
      <w:r w:rsidRPr="001B7C50">
        <w:rPr>
          <w:lang w:eastAsia="zh-CN"/>
        </w:rPr>
        <w:t xml:space="preserve"> UL/DL rate enforcement, Reflective QoS marking in DL.</w:t>
      </w:r>
    </w:p>
    <w:p w14:paraId="20578BEA" w14:textId="77777777" w:rsidR="00C36EC5" w:rsidRPr="001B7C50" w:rsidRDefault="00C36EC5" w:rsidP="00C36EC5">
      <w:pPr>
        <w:pStyle w:val="B1"/>
      </w:pPr>
      <w:r w:rsidRPr="001B7C50">
        <w:t>-</w:t>
      </w:r>
      <w:r w:rsidRPr="001B7C50">
        <w:tab/>
        <w:t>Uplink Traffic verification (SDF to QoS Flow mapping).</w:t>
      </w:r>
    </w:p>
    <w:p w14:paraId="599F4701" w14:textId="77777777" w:rsidR="00C36EC5" w:rsidRPr="001B7C50" w:rsidRDefault="00C36EC5" w:rsidP="00C36EC5">
      <w:pPr>
        <w:pStyle w:val="B1"/>
      </w:pPr>
      <w:r w:rsidRPr="001B7C50">
        <w:rPr>
          <w:lang w:eastAsia="zh-CN"/>
        </w:rPr>
        <w:t>-</w:t>
      </w:r>
      <w:r w:rsidRPr="001B7C50">
        <w:rPr>
          <w:lang w:eastAsia="zh-CN"/>
        </w:rPr>
        <w:tab/>
      </w:r>
      <w:r w:rsidRPr="001B7C50">
        <w:t>Transport level packet marking in the uplink and downlink.</w:t>
      </w:r>
    </w:p>
    <w:p w14:paraId="4E73D7A4" w14:textId="77777777" w:rsidR="00C36EC5" w:rsidRPr="001B7C50" w:rsidRDefault="00C36EC5" w:rsidP="00C36EC5">
      <w:pPr>
        <w:pStyle w:val="B1"/>
        <w:rPr>
          <w:lang w:eastAsia="zh-CN"/>
        </w:rPr>
      </w:pPr>
      <w:r w:rsidRPr="001B7C50">
        <w:t>-</w:t>
      </w:r>
      <w:r w:rsidRPr="001B7C50">
        <w:tab/>
      </w:r>
      <w:r w:rsidRPr="001B7C50">
        <w:rPr>
          <w:lang w:eastAsia="zh-CN"/>
        </w:rPr>
        <w:t>Downlink packet buffering and downlink data notification triggering.</w:t>
      </w:r>
    </w:p>
    <w:p w14:paraId="4D248618" w14:textId="77777777" w:rsidR="00C36EC5" w:rsidRPr="001B7C50" w:rsidRDefault="00C36EC5" w:rsidP="00C36EC5">
      <w:pPr>
        <w:pStyle w:val="B1"/>
        <w:rPr>
          <w:lang w:eastAsia="zh-CN"/>
        </w:rPr>
      </w:pPr>
      <w:r w:rsidRPr="001B7C50">
        <w:rPr>
          <w:lang w:eastAsia="zh-CN"/>
        </w:rPr>
        <w:t>-</w:t>
      </w:r>
      <w:r w:rsidRPr="001B7C50">
        <w:rPr>
          <w:lang w:eastAsia="zh-CN"/>
        </w:rPr>
        <w:tab/>
        <w:t>Sending and forwarding of one or more "end marker" to the source NG-RAN node.</w:t>
      </w:r>
    </w:p>
    <w:p w14:paraId="0D39268E" w14:textId="77777777" w:rsidR="00C36EC5" w:rsidRPr="001B7C50" w:rsidRDefault="00C36EC5" w:rsidP="00C36EC5">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6488D546" w14:textId="77777777" w:rsidR="00C36EC5" w:rsidRPr="001B7C50" w:rsidRDefault="00C36EC5" w:rsidP="00C36EC5">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706AC767" w14:textId="77777777" w:rsidR="00C36EC5" w:rsidRPr="001B7C50" w:rsidRDefault="00C36EC5" w:rsidP="00C36EC5">
      <w:pPr>
        <w:pStyle w:val="B1"/>
        <w:rPr>
          <w:lang w:eastAsia="zh-CN"/>
        </w:rPr>
      </w:pPr>
      <w:r w:rsidRPr="001B7C50">
        <w:rPr>
          <w:lang w:eastAsia="zh-CN"/>
        </w:rPr>
        <w:t>-</w:t>
      </w:r>
      <w:r w:rsidRPr="001B7C50">
        <w:rPr>
          <w:lang w:eastAsia="zh-CN"/>
        </w:rPr>
        <w:tab/>
        <w:t>NW-TT functionality.</w:t>
      </w:r>
    </w:p>
    <w:p w14:paraId="4B70A69D" w14:textId="77777777" w:rsidR="00C36EC5" w:rsidRPr="001B7C50" w:rsidRDefault="00C36EC5" w:rsidP="00C36EC5">
      <w:pPr>
        <w:pStyle w:val="B1"/>
        <w:rPr>
          <w:lang w:eastAsia="zh-CN"/>
        </w:rPr>
      </w:pPr>
      <w:r w:rsidRPr="001B7C50">
        <w:rPr>
          <w:lang w:eastAsia="zh-CN"/>
        </w:rPr>
        <w:t>-</w:t>
      </w:r>
      <w:r w:rsidRPr="001B7C50">
        <w:rPr>
          <w:lang w:eastAsia="zh-CN"/>
        </w:rPr>
        <w:tab/>
        <w:t>High latency communication, see clause 5.31.8.</w:t>
      </w:r>
    </w:p>
    <w:p w14:paraId="3BB4B9F7" w14:textId="77777777" w:rsidR="00C36EC5" w:rsidRPr="001B7C50" w:rsidRDefault="00C36EC5" w:rsidP="00C36EC5">
      <w:pPr>
        <w:pStyle w:val="B1"/>
        <w:rPr>
          <w:lang w:eastAsia="zh-CN"/>
        </w:rPr>
      </w:pPr>
      <w:r w:rsidRPr="001B7C50">
        <w:rPr>
          <w:lang w:eastAsia="zh-CN"/>
        </w:rPr>
        <w:t>-</w:t>
      </w:r>
      <w:r w:rsidRPr="001B7C50">
        <w:rPr>
          <w:lang w:eastAsia="zh-CN"/>
        </w:rPr>
        <w:tab/>
        <w:t>ATSSS Steering functionality to steer the MA PDU Session traffic, refer to clause 5.32.6.</w:t>
      </w:r>
    </w:p>
    <w:p w14:paraId="1F4F05E9" w14:textId="77777777" w:rsidR="00C36EC5" w:rsidRPr="001B7C50" w:rsidRDefault="00C36EC5" w:rsidP="00C36EC5">
      <w:pPr>
        <w:pStyle w:val="NO"/>
        <w:rPr>
          <w:iCs/>
        </w:rPr>
      </w:pPr>
      <w:r w:rsidRPr="001B7C50">
        <w:t>NOTE:</w:t>
      </w:r>
      <w:r w:rsidRPr="001B7C50">
        <w:tab/>
        <w:t>Not all of the UPF functionalities are required to be supported in an instance of user plane function of a Network Slice.</w:t>
      </w:r>
    </w:p>
    <w:p w14:paraId="35A27291" w14:textId="77777777" w:rsidR="00C36EC5" w:rsidRPr="001B7C50" w:rsidRDefault="00C36EC5" w:rsidP="00C36EC5">
      <w:pPr>
        <w:pStyle w:val="B1"/>
        <w:rPr>
          <w:lang w:eastAsia="zh-CN"/>
        </w:rPr>
      </w:pPr>
      <w:r w:rsidRPr="001B7C50">
        <w:rPr>
          <w:lang w:eastAsia="zh-CN"/>
        </w:rPr>
        <w:t>-</w:t>
      </w:r>
      <w:r w:rsidRPr="001B7C50">
        <w:rPr>
          <w:lang w:eastAsia="zh-CN"/>
        </w:rPr>
        <w:tab/>
        <w:t>Inter PLMN UP Security (IPUPS) functionality, specified in clause 5.8.2.14.</w:t>
      </w:r>
    </w:p>
    <w:p w14:paraId="341203FC" w14:textId="77777777" w:rsidR="00C36EC5" w:rsidRDefault="00C36EC5" w:rsidP="00C36EC5">
      <w:pPr>
        <w:pStyle w:val="B1"/>
        <w:rPr>
          <w:lang w:eastAsia="zh-CN"/>
        </w:rPr>
      </w:pPr>
      <w:r>
        <w:rPr>
          <w:lang w:eastAsia="zh-CN"/>
        </w:rPr>
        <w:t>-</w:t>
      </w:r>
      <w:r>
        <w:rPr>
          <w:lang w:eastAsia="zh-CN"/>
        </w:rPr>
        <w:tab/>
        <w:t xml:space="preserve">Event exposure, including exposure of network information, </w:t>
      </w:r>
      <w:proofErr w:type="gramStart"/>
      <w:r>
        <w:rPr>
          <w:lang w:eastAsia="zh-CN"/>
        </w:rPr>
        <w:t>i.e.</w:t>
      </w:r>
      <w:proofErr w:type="gramEnd"/>
      <w:r>
        <w:rPr>
          <w:lang w:eastAsia="zh-CN"/>
        </w:rPr>
        <w:t xml:space="preserv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322FB62F" w14:textId="77777777" w:rsidR="00C36EC5" w:rsidRDefault="00C36EC5" w:rsidP="00C36EC5">
      <w:pPr>
        <w:pStyle w:val="B1"/>
        <w:rPr>
          <w:lang w:eastAsia="zh-CN"/>
        </w:rPr>
      </w:pPr>
      <w:r>
        <w:rPr>
          <w:lang w:eastAsia="zh-CN"/>
        </w:rPr>
        <w:t>-</w:t>
      </w:r>
      <w:r>
        <w:rPr>
          <w:lang w:eastAsia="zh-CN"/>
        </w:rPr>
        <w:tab/>
        <w:t xml:space="preserve">Exposure of the UE information, </w:t>
      </w:r>
      <w:proofErr w:type="gramStart"/>
      <w:r>
        <w:rPr>
          <w:lang w:eastAsia="zh-CN"/>
        </w:rPr>
        <w:t>e.g.</w:t>
      </w:r>
      <w:proofErr w:type="gramEnd"/>
      <w:r>
        <w:rPr>
          <w:lang w:eastAsia="zh-CN"/>
        </w:rPr>
        <w:t xml:space="preserve"> UE IP address translation information as specified in clause 5.2.26.3 of TS 23.502 [3] and clause 4.15.10 of TS 23.502 [3] if Network address translation (i.e. NAT) functionality of the UE IP address is deployed within UPF.</w:t>
      </w:r>
    </w:p>
    <w:p w14:paraId="6B6D0888" w14:textId="4A7A3733" w:rsidR="00C36EC5" w:rsidRDefault="00C36EC5" w:rsidP="00C36EC5">
      <w:pPr>
        <w:pStyle w:val="B1"/>
        <w:rPr>
          <w:ins w:id="86" w:author="CMCC" w:date="2024-07-22T10:45:00Z"/>
          <w:lang w:eastAsia="zh-CN"/>
        </w:rPr>
      </w:pPr>
      <w:r>
        <w:rPr>
          <w:lang w:eastAsia="zh-CN"/>
        </w:rPr>
        <w:t>-</w:t>
      </w:r>
      <w:r>
        <w:rPr>
          <w:lang w:eastAsia="zh-CN"/>
        </w:rPr>
        <w:tab/>
        <w:t>Support PDU Set Handling as defined in clause 5.37.5.</w:t>
      </w:r>
    </w:p>
    <w:p w14:paraId="3AAB52FE" w14:textId="77777777" w:rsidR="00C36EC5" w:rsidRDefault="00C36EC5" w:rsidP="00C36EC5">
      <w:pPr>
        <w:pStyle w:val="B1"/>
        <w:rPr>
          <w:ins w:id="87" w:author="CMCC" w:date="2024-07-22T10:45:00Z"/>
          <w:lang w:eastAsia="zh-CN"/>
        </w:rPr>
      </w:pPr>
      <w:ins w:id="88" w:author="CMCC" w:date="2024-07-22T10:45:00Z">
        <w:r>
          <w:rPr>
            <w:rFonts w:hint="eastAsia"/>
            <w:lang w:eastAsia="zh-CN"/>
          </w:rPr>
          <w:t>-</w:t>
        </w:r>
        <w:r>
          <w:rPr>
            <w:lang w:eastAsia="zh-CN"/>
          </w:rPr>
          <w:tab/>
        </w:r>
        <w:r>
          <w:rPr>
            <w:rFonts w:hint="eastAsia"/>
            <w:lang w:eastAsia="zh-CN"/>
          </w:rPr>
          <w:t>F</w:t>
        </w:r>
        <w:r w:rsidRPr="0005552C">
          <w:rPr>
            <w:lang w:eastAsia="zh-CN"/>
          </w:rPr>
          <w:t>unctionality of NAT information exposure</w:t>
        </w:r>
        <w:r>
          <w:rPr>
            <w:rFonts w:hint="eastAsia"/>
            <w:lang w:eastAsia="zh-CN"/>
          </w:rPr>
          <w:t>.</w:t>
        </w:r>
      </w:ins>
    </w:p>
    <w:p w14:paraId="599BAD5E" w14:textId="77777777" w:rsidR="00C36EC5" w:rsidRDefault="00C36EC5" w:rsidP="00C36EC5">
      <w:pPr>
        <w:pStyle w:val="B1"/>
        <w:rPr>
          <w:ins w:id="89" w:author="CMCC" w:date="2024-07-22T10:45:00Z"/>
          <w:lang w:eastAsia="zh-CN"/>
        </w:rPr>
      </w:pPr>
      <w:ins w:id="90" w:author="CMCC" w:date="2024-07-22T10:45:00Z">
        <w:r>
          <w:rPr>
            <w:lang w:eastAsia="zh-CN"/>
          </w:rPr>
          <w:t>-</w:t>
        </w:r>
        <w:r>
          <w:rPr>
            <w:lang w:eastAsia="zh-CN"/>
          </w:rPr>
          <w:tab/>
        </w:r>
        <w:r>
          <w:rPr>
            <w:rFonts w:hint="eastAsia"/>
            <w:lang w:eastAsia="zh-CN"/>
          </w:rPr>
          <w:t>P</w:t>
        </w:r>
        <w:r w:rsidRPr="00121EDD">
          <w:rPr>
            <w:lang w:eastAsia="zh-CN"/>
          </w:rPr>
          <w:t xml:space="preserve">acket Inspection functionality (to differentiate between IP or MAC </w:t>
        </w:r>
        <w:proofErr w:type="gramStart"/>
        <w:r w:rsidRPr="00121EDD">
          <w:rPr>
            <w:lang w:eastAsia="zh-CN"/>
          </w:rPr>
          <w:t>filter based</w:t>
        </w:r>
        <w:proofErr w:type="gramEnd"/>
        <w:r w:rsidRPr="00121EDD">
          <w:rPr>
            <w:lang w:eastAsia="zh-CN"/>
          </w:rPr>
          <w:t xml:space="preserve"> packet detection, and the packet detection based on other means, e.g. layer 7 DPI)</w:t>
        </w:r>
        <w:r>
          <w:rPr>
            <w:lang w:eastAsia="zh-CN"/>
          </w:rPr>
          <w:t>.</w:t>
        </w:r>
      </w:ins>
    </w:p>
    <w:p w14:paraId="4DA47F0F" w14:textId="52F0267C" w:rsidR="00C36EC5" w:rsidRPr="00C36EC5" w:rsidRDefault="00C36EC5">
      <w:pPr>
        <w:pStyle w:val="B1"/>
        <w:rPr>
          <w:lang w:eastAsia="zh-CN"/>
        </w:rPr>
      </w:pPr>
      <w:ins w:id="91" w:author="CMCC" w:date="2024-07-22T10:45:00Z">
        <w:r>
          <w:rPr>
            <w:rFonts w:hint="eastAsia"/>
            <w:lang w:eastAsia="zh-CN"/>
          </w:rPr>
          <w:lastRenderedPageBreak/>
          <w:t>-</w:t>
        </w:r>
        <w:r>
          <w:rPr>
            <w:lang w:eastAsia="zh-CN"/>
          </w:rPr>
          <w:tab/>
          <w:t>Non-standardized UPF features and capabilities configured by o</w:t>
        </w:r>
        <w:r w:rsidRPr="00812AB1">
          <w:t>perator</w:t>
        </w:r>
        <w:r>
          <w:t xml:space="preserve">s, </w:t>
        </w:r>
        <w:proofErr w:type="gramStart"/>
        <w:r>
          <w:t>e.g.</w:t>
        </w:r>
        <w:proofErr w:type="gramEnd"/>
        <w:r>
          <w:t xml:space="preserve"> hardware accelerators (for example GPU, DPU etc.), Firewall, </w:t>
        </w:r>
        <w:proofErr w:type="spellStart"/>
        <w:r>
          <w:t>DDos</w:t>
        </w:r>
        <w:proofErr w:type="spellEnd"/>
        <w:r>
          <w:t xml:space="preserve"> Protection, etc.</w:t>
        </w:r>
        <w:r>
          <w:rPr>
            <w:lang w:eastAsia="zh-CN"/>
          </w:rPr>
          <w:t>, as described in clause 5.8.2.X.</w:t>
        </w:r>
      </w:ins>
    </w:p>
    <w:p w14:paraId="7C794971" w14:textId="77777777" w:rsidR="00330633" w:rsidRDefault="00330633" w:rsidP="003306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3E900AD7" w14:textId="36FCB4EB" w:rsidR="00F71B51" w:rsidRPr="009F0856" w:rsidRDefault="00F71B51">
      <w:pPr>
        <w:rPr>
          <w:noProof/>
        </w:rPr>
      </w:pPr>
    </w:p>
    <w:p w14:paraId="6082B138" w14:textId="77777777" w:rsidR="002F75AD" w:rsidRDefault="002F75AD">
      <w:pPr>
        <w:rPr>
          <w:noProof/>
        </w:rPr>
      </w:pPr>
    </w:p>
    <w:p w14:paraId="680D8293" w14:textId="77777777" w:rsidR="001C0B1B" w:rsidRDefault="001C0B1B">
      <w:pPr>
        <w:rPr>
          <w:noProof/>
        </w:rPr>
      </w:pPr>
    </w:p>
    <w:sectPr w:rsidR="001C0B1B"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11369" w14:textId="77777777" w:rsidR="00ED0F18" w:rsidRDefault="00ED0F18">
      <w:r>
        <w:separator/>
      </w:r>
    </w:p>
  </w:endnote>
  <w:endnote w:type="continuationSeparator" w:id="0">
    <w:p w14:paraId="23D3E9C2" w14:textId="77777777" w:rsidR="00ED0F18" w:rsidRDefault="00ED0F18">
      <w:r>
        <w:continuationSeparator/>
      </w:r>
    </w:p>
  </w:endnote>
  <w:endnote w:type="continuationNotice" w:id="1">
    <w:p w14:paraId="1875DF24" w14:textId="77777777" w:rsidR="00ED0F18" w:rsidRDefault="00ED0F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00000003" w:usb1="00000000"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13D18" w14:textId="77777777" w:rsidR="00ED0F18" w:rsidRDefault="00ED0F18">
      <w:r>
        <w:separator/>
      </w:r>
    </w:p>
  </w:footnote>
  <w:footnote w:type="continuationSeparator" w:id="0">
    <w:p w14:paraId="4F2D8235" w14:textId="77777777" w:rsidR="00ED0F18" w:rsidRDefault="00ED0F18">
      <w:r>
        <w:continuationSeparator/>
      </w:r>
    </w:p>
  </w:footnote>
  <w:footnote w:type="continuationNotice" w:id="1">
    <w:p w14:paraId="479810DC" w14:textId="77777777" w:rsidR="00ED0F18" w:rsidRDefault="00ED0F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D8E3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4EDF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3AF9D4"/>
    <w:lvl w:ilvl="0">
      <w:start w:val="1"/>
      <w:numFmt w:val="decimal"/>
      <w:lvlText w:val="%1."/>
      <w:lvlJc w:val="left"/>
      <w:pPr>
        <w:tabs>
          <w:tab w:val="num" w:pos="926"/>
        </w:tabs>
        <w:ind w:left="926" w:hanging="360"/>
      </w:pPr>
    </w:lvl>
  </w:abstractNum>
  <w:abstractNum w:abstractNumId="3" w15:restartNumberingAfterBreak="0">
    <w:nsid w:val="047D7198"/>
    <w:multiLevelType w:val="hybridMultilevel"/>
    <w:tmpl w:val="D538479E"/>
    <w:lvl w:ilvl="0" w:tplc="737243A8">
      <w:start w:val="5"/>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4" w15:restartNumberingAfterBreak="0">
    <w:nsid w:val="156F7040"/>
    <w:multiLevelType w:val="hybridMultilevel"/>
    <w:tmpl w:val="13F2A7DA"/>
    <w:lvl w:ilvl="0" w:tplc="432EB7C6">
      <w:start w:val="1"/>
      <w:numFmt w:val="decimal"/>
      <w:lvlText w:val="*********  Change %1. *********"/>
      <w:lvlJc w:val="left"/>
      <w:pPr>
        <w:ind w:left="720" w:hanging="360"/>
      </w:pPr>
      <w:rPr>
        <w:rFonts w:ascii="Courier New" w:hAnsi="Courier New" w:hint="default"/>
        <w:b/>
        <w:i w:val="0"/>
        <w:color w:val="FF000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0F723A0"/>
    <w:multiLevelType w:val="hybridMultilevel"/>
    <w:tmpl w:val="DA50DDAA"/>
    <w:lvl w:ilvl="0" w:tplc="9D60DB70">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70955FC4"/>
    <w:multiLevelType w:val="hybridMultilevel"/>
    <w:tmpl w:val="6DA022C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4064BDE"/>
    <w:multiLevelType w:val="hybridMultilevel"/>
    <w:tmpl w:val="3656E42E"/>
    <w:lvl w:ilvl="0" w:tplc="3D86B560">
      <w:start w:val="1"/>
      <w:numFmt w:val="decimal"/>
      <w:pStyle w:val="CR-separation"/>
      <w:lvlText w:val="*********  Change %1. *********"/>
      <w:lvlJc w:val="left"/>
      <w:pPr>
        <w:ind w:left="720" w:hanging="360"/>
      </w:pPr>
      <w:rPr>
        <w:rFonts w:ascii="Courier New" w:hAnsi="Courier New" w:cs="Courier New" w:hint="default"/>
        <w:b/>
        <w:bCs/>
        <w:color w:val="FF000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CDC568A"/>
    <w:multiLevelType w:val="hybridMultilevel"/>
    <w:tmpl w:val="13726C7C"/>
    <w:lvl w:ilvl="0" w:tplc="E17A8B64">
      <w:start w:val="1"/>
      <w:numFmt w:val="decimal"/>
      <w:lvlText w:val="*********  Change %1. *********"/>
      <w:lvlJc w:val="left"/>
      <w:pPr>
        <w:ind w:left="720" w:hanging="360"/>
      </w:pPr>
      <w:rPr>
        <w:rFonts w:ascii="Courier New" w:hAnsi="Courier New"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62101740">
    <w:abstractNumId w:val="8"/>
  </w:num>
  <w:num w:numId="2" w16cid:durableId="1705866704">
    <w:abstractNumId w:val="5"/>
  </w:num>
  <w:num w:numId="3" w16cid:durableId="925457726">
    <w:abstractNumId w:val="6"/>
  </w:num>
  <w:num w:numId="4" w16cid:durableId="1523087051">
    <w:abstractNumId w:val="9"/>
  </w:num>
  <w:num w:numId="5" w16cid:durableId="999500653">
    <w:abstractNumId w:val="7"/>
  </w:num>
  <w:num w:numId="6" w16cid:durableId="521631639">
    <w:abstractNumId w:val="4"/>
  </w:num>
  <w:num w:numId="7" w16cid:durableId="624310485">
    <w:abstractNumId w:val="0"/>
  </w:num>
  <w:num w:numId="8" w16cid:durableId="1357926979">
    <w:abstractNumId w:val="1"/>
  </w:num>
  <w:num w:numId="9" w16cid:durableId="1376388736">
    <w:abstractNumId w:val="2"/>
  </w:num>
  <w:num w:numId="10" w16cid:durableId="17149629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33E"/>
    <w:rsid w:val="0001657E"/>
    <w:rsid w:val="00016C34"/>
    <w:rsid w:val="00017E23"/>
    <w:rsid w:val="00021630"/>
    <w:rsid w:val="00022E4A"/>
    <w:rsid w:val="00023B20"/>
    <w:rsid w:val="00026D67"/>
    <w:rsid w:val="00031E21"/>
    <w:rsid w:val="00035541"/>
    <w:rsid w:val="0004770E"/>
    <w:rsid w:val="00054388"/>
    <w:rsid w:val="000547BB"/>
    <w:rsid w:val="0005552C"/>
    <w:rsid w:val="00055F00"/>
    <w:rsid w:val="00056CD5"/>
    <w:rsid w:val="00057487"/>
    <w:rsid w:val="00057B6D"/>
    <w:rsid w:val="00061898"/>
    <w:rsid w:val="00063A78"/>
    <w:rsid w:val="00064ED1"/>
    <w:rsid w:val="000725CA"/>
    <w:rsid w:val="00076475"/>
    <w:rsid w:val="00080D37"/>
    <w:rsid w:val="000819D3"/>
    <w:rsid w:val="00082A39"/>
    <w:rsid w:val="00092094"/>
    <w:rsid w:val="000929AA"/>
    <w:rsid w:val="000A2B7E"/>
    <w:rsid w:val="000A490C"/>
    <w:rsid w:val="000A4BD3"/>
    <w:rsid w:val="000A5221"/>
    <w:rsid w:val="000A60BE"/>
    <w:rsid w:val="000A6394"/>
    <w:rsid w:val="000B0200"/>
    <w:rsid w:val="000B7FED"/>
    <w:rsid w:val="000C038A"/>
    <w:rsid w:val="000C370B"/>
    <w:rsid w:val="000C489E"/>
    <w:rsid w:val="000C6598"/>
    <w:rsid w:val="000D3149"/>
    <w:rsid w:val="000D31ED"/>
    <w:rsid w:val="000D44B3"/>
    <w:rsid w:val="000D5C96"/>
    <w:rsid w:val="000D5F0D"/>
    <w:rsid w:val="000E0020"/>
    <w:rsid w:val="000E1683"/>
    <w:rsid w:val="000E1C43"/>
    <w:rsid w:val="000E2A49"/>
    <w:rsid w:val="000E5D4F"/>
    <w:rsid w:val="000E6E1A"/>
    <w:rsid w:val="000F0BE5"/>
    <w:rsid w:val="000F2C51"/>
    <w:rsid w:val="000F5092"/>
    <w:rsid w:val="000F71B3"/>
    <w:rsid w:val="000F789F"/>
    <w:rsid w:val="00100C31"/>
    <w:rsid w:val="001012F4"/>
    <w:rsid w:val="00102ACE"/>
    <w:rsid w:val="00104BEE"/>
    <w:rsid w:val="00104F76"/>
    <w:rsid w:val="00105CFF"/>
    <w:rsid w:val="0010714A"/>
    <w:rsid w:val="00110EA4"/>
    <w:rsid w:val="001131C8"/>
    <w:rsid w:val="0011354F"/>
    <w:rsid w:val="001145C7"/>
    <w:rsid w:val="001201CA"/>
    <w:rsid w:val="0012092C"/>
    <w:rsid w:val="00120C39"/>
    <w:rsid w:val="00121EDD"/>
    <w:rsid w:val="00124D44"/>
    <w:rsid w:val="00125CB5"/>
    <w:rsid w:val="0012620C"/>
    <w:rsid w:val="001301CB"/>
    <w:rsid w:val="001317C3"/>
    <w:rsid w:val="00134754"/>
    <w:rsid w:val="0013660E"/>
    <w:rsid w:val="00140DC8"/>
    <w:rsid w:val="00141986"/>
    <w:rsid w:val="00141B96"/>
    <w:rsid w:val="001448EC"/>
    <w:rsid w:val="00145D43"/>
    <w:rsid w:val="00150E68"/>
    <w:rsid w:val="0015137E"/>
    <w:rsid w:val="0015148C"/>
    <w:rsid w:val="00151AB6"/>
    <w:rsid w:val="001544F4"/>
    <w:rsid w:val="00156403"/>
    <w:rsid w:val="00156686"/>
    <w:rsid w:val="001667F7"/>
    <w:rsid w:val="001674A0"/>
    <w:rsid w:val="001719F5"/>
    <w:rsid w:val="0017499F"/>
    <w:rsid w:val="00174AAA"/>
    <w:rsid w:val="00175682"/>
    <w:rsid w:val="001768A1"/>
    <w:rsid w:val="001779F7"/>
    <w:rsid w:val="00184F93"/>
    <w:rsid w:val="001863A9"/>
    <w:rsid w:val="00191B32"/>
    <w:rsid w:val="00192C46"/>
    <w:rsid w:val="00193BF8"/>
    <w:rsid w:val="001A085D"/>
    <w:rsid w:val="001A08B3"/>
    <w:rsid w:val="001A1AE2"/>
    <w:rsid w:val="001A54B1"/>
    <w:rsid w:val="001A7B60"/>
    <w:rsid w:val="001B0C84"/>
    <w:rsid w:val="001B268A"/>
    <w:rsid w:val="001B2A4F"/>
    <w:rsid w:val="001B3D92"/>
    <w:rsid w:val="001B52F0"/>
    <w:rsid w:val="001B7A65"/>
    <w:rsid w:val="001C0B1B"/>
    <w:rsid w:val="001C3945"/>
    <w:rsid w:val="001D044B"/>
    <w:rsid w:val="001D1DE8"/>
    <w:rsid w:val="001D31E1"/>
    <w:rsid w:val="001D399B"/>
    <w:rsid w:val="001D49F4"/>
    <w:rsid w:val="001D4DFD"/>
    <w:rsid w:val="001E0B75"/>
    <w:rsid w:val="001E41F3"/>
    <w:rsid w:val="001F0CDA"/>
    <w:rsid w:val="001F0E62"/>
    <w:rsid w:val="001F12E5"/>
    <w:rsid w:val="001F56B5"/>
    <w:rsid w:val="002050DF"/>
    <w:rsid w:val="00212BE2"/>
    <w:rsid w:val="002131E9"/>
    <w:rsid w:val="00213ABB"/>
    <w:rsid w:val="002154AB"/>
    <w:rsid w:val="002158E5"/>
    <w:rsid w:val="002167A9"/>
    <w:rsid w:val="002215B6"/>
    <w:rsid w:val="00222B61"/>
    <w:rsid w:val="002247F7"/>
    <w:rsid w:val="00227B54"/>
    <w:rsid w:val="00234483"/>
    <w:rsid w:val="00236CA5"/>
    <w:rsid w:val="0024109F"/>
    <w:rsid w:val="00241931"/>
    <w:rsid w:val="002424FF"/>
    <w:rsid w:val="00245269"/>
    <w:rsid w:val="00245FC8"/>
    <w:rsid w:val="00256A00"/>
    <w:rsid w:val="0026004D"/>
    <w:rsid w:val="00260A40"/>
    <w:rsid w:val="002640DD"/>
    <w:rsid w:val="00264388"/>
    <w:rsid w:val="00264743"/>
    <w:rsid w:val="00272243"/>
    <w:rsid w:val="00275D12"/>
    <w:rsid w:val="0028071A"/>
    <w:rsid w:val="002809BC"/>
    <w:rsid w:val="00281238"/>
    <w:rsid w:val="0028166A"/>
    <w:rsid w:val="00284545"/>
    <w:rsid w:val="00284FEB"/>
    <w:rsid w:val="002860C4"/>
    <w:rsid w:val="00286671"/>
    <w:rsid w:val="00291D17"/>
    <w:rsid w:val="00292ABA"/>
    <w:rsid w:val="0029327E"/>
    <w:rsid w:val="00294509"/>
    <w:rsid w:val="002B2FC5"/>
    <w:rsid w:val="002B39C4"/>
    <w:rsid w:val="002B3ACA"/>
    <w:rsid w:val="002B5741"/>
    <w:rsid w:val="002B62B3"/>
    <w:rsid w:val="002C4E61"/>
    <w:rsid w:val="002C4FD7"/>
    <w:rsid w:val="002C5302"/>
    <w:rsid w:val="002C59D3"/>
    <w:rsid w:val="002C6486"/>
    <w:rsid w:val="002C76C0"/>
    <w:rsid w:val="002D2013"/>
    <w:rsid w:val="002D4A99"/>
    <w:rsid w:val="002D5639"/>
    <w:rsid w:val="002D788D"/>
    <w:rsid w:val="002E0C0B"/>
    <w:rsid w:val="002E0F91"/>
    <w:rsid w:val="002E472E"/>
    <w:rsid w:val="002E4E72"/>
    <w:rsid w:val="002E4EDE"/>
    <w:rsid w:val="002E5887"/>
    <w:rsid w:val="002E6DD3"/>
    <w:rsid w:val="002F0531"/>
    <w:rsid w:val="002F0C5C"/>
    <w:rsid w:val="002F0F54"/>
    <w:rsid w:val="002F2682"/>
    <w:rsid w:val="002F29CE"/>
    <w:rsid w:val="002F393F"/>
    <w:rsid w:val="002F629B"/>
    <w:rsid w:val="002F75AD"/>
    <w:rsid w:val="00301C9A"/>
    <w:rsid w:val="00303634"/>
    <w:rsid w:val="00304A4A"/>
    <w:rsid w:val="00305409"/>
    <w:rsid w:val="00306296"/>
    <w:rsid w:val="00312745"/>
    <w:rsid w:val="00313496"/>
    <w:rsid w:val="00313ADD"/>
    <w:rsid w:val="0031612A"/>
    <w:rsid w:val="00316356"/>
    <w:rsid w:val="0031659F"/>
    <w:rsid w:val="0032083F"/>
    <w:rsid w:val="00321C00"/>
    <w:rsid w:val="00322729"/>
    <w:rsid w:val="00323ABF"/>
    <w:rsid w:val="00330633"/>
    <w:rsid w:val="00332D23"/>
    <w:rsid w:val="00333E54"/>
    <w:rsid w:val="00341761"/>
    <w:rsid w:val="003418C2"/>
    <w:rsid w:val="003431F9"/>
    <w:rsid w:val="003448F2"/>
    <w:rsid w:val="00345A0C"/>
    <w:rsid w:val="00345F6F"/>
    <w:rsid w:val="0034747B"/>
    <w:rsid w:val="003511E7"/>
    <w:rsid w:val="00353BEC"/>
    <w:rsid w:val="00354946"/>
    <w:rsid w:val="003609EF"/>
    <w:rsid w:val="0036149C"/>
    <w:rsid w:val="00362251"/>
    <w:rsid w:val="0036231A"/>
    <w:rsid w:val="003629B2"/>
    <w:rsid w:val="00364167"/>
    <w:rsid w:val="00364E3D"/>
    <w:rsid w:val="00366911"/>
    <w:rsid w:val="003708AD"/>
    <w:rsid w:val="00370FEB"/>
    <w:rsid w:val="0037153B"/>
    <w:rsid w:val="00371F31"/>
    <w:rsid w:val="0037477A"/>
    <w:rsid w:val="00374DD4"/>
    <w:rsid w:val="00376E5B"/>
    <w:rsid w:val="00376FE1"/>
    <w:rsid w:val="00380648"/>
    <w:rsid w:val="00385A8D"/>
    <w:rsid w:val="00387761"/>
    <w:rsid w:val="00397556"/>
    <w:rsid w:val="003A0D11"/>
    <w:rsid w:val="003A1A00"/>
    <w:rsid w:val="003A1E2D"/>
    <w:rsid w:val="003A3669"/>
    <w:rsid w:val="003A3CE7"/>
    <w:rsid w:val="003A7865"/>
    <w:rsid w:val="003B0017"/>
    <w:rsid w:val="003B0BE7"/>
    <w:rsid w:val="003B562A"/>
    <w:rsid w:val="003B77A9"/>
    <w:rsid w:val="003C025D"/>
    <w:rsid w:val="003D215D"/>
    <w:rsid w:val="003D4DDB"/>
    <w:rsid w:val="003D53DF"/>
    <w:rsid w:val="003E1A36"/>
    <w:rsid w:val="003E2EFD"/>
    <w:rsid w:val="003E575E"/>
    <w:rsid w:val="003E700E"/>
    <w:rsid w:val="003F4342"/>
    <w:rsid w:val="00401423"/>
    <w:rsid w:val="00404190"/>
    <w:rsid w:val="00405E0D"/>
    <w:rsid w:val="00407C3C"/>
    <w:rsid w:val="00410371"/>
    <w:rsid w:val="004115F8"/>
    <w:rsid w:val="00412FAC"/>
    <w:rsid w:val="00414274"/>
    <w:rsid w:val="0041713A"/>
    <w:rsid w:val="004206D1"/>
    <w:rsid w:val="004208E0"/>
    <w:rsid w:val="004242F1"/>
    <w:rsid w:val="00424730"/>
    <w:rsid w:val="0042782A"/>
    <w:rsid w:val="004313B4"/>
    <w:rsid w:val="00434B63"/>
    <w:rsid w:val="00435104"/>
    <w:rsid w:val="004414F2"/>
    <w:rsid w:val="0044267D"/>
    <w:rsid w:val="004427DB"/>
    <w:rsid w:val="00442C63"/>
    <w:rsid w:val="00442EF2"/>
    <w:rsid w:val="00444662"/>
    <w:rsid w:val="00451411"/>
    <w:rsid w:val="00452BE0"/>
    <w:rsid w:val="004541E2"/>
    <w:rsid w:val="004555A5"/>
    <w:rsid w:val="00460BE3"/>
    <w:rsid w:val="0046229E"/>
    <w:rsid w:val="00462A54"/>
    <w:rsid w:val="00463D29"/>
    <w:rsid w:val="00466799"/>
    <w:rsid w:val="00470188"/>
    <w:rsid w:val="004705E4"/>
    <w:rsid w:val="00473EBA"/>
    <w:rsid w:val="00475F39"/>
    <w:rsid w:val="00481C9A"/>
    <w:rsid w:val="00482B6B"/>
    <w:rsid w:val="00482E1D"/>
    <w:rsid w:val="00483223"/>
    <w:rsid w:val="004842A7"/>
    <w:rsid w:val="00484E18"/>
    <w:rsid w:val="004864B6"/>
    <w:rsid w:val="00492788"/>
    <w:rsid w:val="004A31AC"/>
    <w:rsid w:val="004B75B7"/>
    <w:rsid w:val="004B7AE2"/>
    <w:rsid w:val="004C1130"/>
    <w:rsid w:val="004C675C"/>
    <w:rsid w:val="004C6F9A"/>
    <w:rsid w:val="004D3A3F"/>
    <w:rsid w:val="004D5FA5"/>
    <w:rsid w:val="004D6313"/>
    <w:rsid w:val="004D661A"/>
    <w:rsid w:val="004D6E4D"/>
    <w:rsid w:val="004E14F3"/>
    <w:rsid w:val="004E16C4"/>
    <w:rsid w:val="004E2B5D"/>
    <w:rsid w:val="004E346E"/>
    <w:rsid w:val="004E3B57"/>
    <w:rsid w:val="004E4BC0"/>
    <w:rsid w:val="004E5C02"/>
    <w:rsid w:val="004E5D07"/>
    <w:rsid w:val="004F3C7D"/>
    <w:rsid w:val="004F6B02"/>
    <w:rsid w:val="00502B21"/>
    <w:rsid w:val="00505029"/>
    <w:rsid w:val="00505C81"/>
    <w:rsid w:val="00511984"/>
    <w:rsid w:val="0051580D"/>
    <w:rsid w:val="00516DCC"/>
    <w:rsid w:val="00517CE4"/>
    <w:rsid w:val="0052298E"/>
    <w:rsid w:val="005242C4"/>
    <w:rsid w:val="00525194"/>
    <w:rsid w:val="00527B3C"/>
    <w:rsid w:val="00527D50"/>
    <w:rsid w:val="00530837"/>
    <w:rsid w:val="00533AC7"/>
    <w:rsid w:val="005360F1"/>
    <w:rsid w:val="00536CB5"/>
    <w:rsid w:val="0053729A"/>
    <w:rsid w:val="005439D7"/>
    <w:rsid w:val="00546820"/>
    <w:rsid w:val="00547111"/>
    <w:rsid w:val="00550719"/>
    <w:rsid w:val="005521AF"/>
    <w:rsid w:val="00556285"/>
    <w:rsid w:val="00573E3A"/>
    <w:rsid w:val="005743FA"/>
    <w:rsid w:val="00576DDE"/>
    <w:rsid w:val="005821BE"/>
    <w:rsid w:val="00583212"/>
    <w:rsid w:val="00585980"/>
    <w:rsid w:val="00592D74"/>
    <w:rsid w:val="0059679F"/>
    <w:rsid w:val="005A1CCE"/>
    <w:rsid w:val="005A1D6C"/>
    <w:rsid w:val="005A592D"/>
    <w:rsid w:val="005A64F7"/>
    <w:rsid w:val="005A67CB"/>
    <w:rsid w:val="005A7499"/>
    <w:rsid w:val="005B095B"/>
    <w:rsid w:val="005B118C"/>
    <w:rsid w:val="005B6FEB"/>
    <w:rsid w:val="005C6882"/>
    <w:rsid w:val="005D1CB1"/>
    <w:rsid w:val="005D6DB4"/>
    <w:rsid w:val="005E2524"/>
    <w:rsid w:val="005E2C44"/>
    <w:rsid w:val="005E4767"/>
    <w:rsid w:val="005F01E4"/>
    <w:rsid w:val="005F03EB"/>
    <w:rsid w:val="005F0635"/>
    <w:rsid w:val="005F0C06"/>
    <w:rsid w:val="005F2E00"/>
    <w:rsid w:val="005F5591"/>
    <w:rsid w:val="00603374"/>
    <w:rsid w:val="006038D9"/>
    <w:rsid w:val="0060557F"/>
    <w:rsid w:val="006108D9"/>
    <w:rsid w:val="00611891"/>
    <w:rsid w:val="00612386"/>
    <w:rsid w:val="006132AC"/>
    <w:rsid w:val="00621188"/>
    <w:rsid w:val="00621D7B"/>
    <w:rsid w:val="006257ED"/>
    <w:rsid w:val="00625ADB"/>
    <w:rsid w:val="0062617E"/>
    <w:rsid w:val="00626E20"/>
    <w:rsid w:val="00630CA3"/>
    <w:rsid w:val="00632932"/>
    <w:rsid w:val="006354DB"/>
    <w:rsid w:val="00636E92"/>
    <w:rsid w:val="00640153"/>
    <w:rsid w:val="00640AF0"/>
    <w:rsid w:val="00641203"/>
    <w:rsid w:val="00644D64"/>
    <w:rsid w:val="00644EE6"/>
    <w:rsid w:val="006461F7"/>
    <w:rsid w:val="00646BBC"/>
    <w:rsid w:val="00646F48"/>
    <w:rsid w:val="0065082D"/>
    <w:rsid w:val="0065571D"/>
    <w:rsid w:val="00656021"/>
    <w:rsid w:val="006573DA"/>
    <w:rsid w:val="00660165"/>
    <w:rsid w:val="006627B5"/>
    <w:rsid w:val="0066457A"/>
    <w:rsid w:val="0066534B"/>
    <w:rsid w:val="00665C47"/>
    <w:rsid w:val="006671FA"/>
    <w:rsid w:val="00670A1B"/>
    <w:rsid w:val="00675A1F"/>
    <w:rsid w:val="0068091E"/>
    <w:rsid w:val="00681487"/>
    <w:rsid w:val="00681CDC"/>
    <w:rsid w:val="00683BBE"/>
    <w:rsid w:val="00684CB6"/>
    <w:rsid w:val="00685DA7"/>
    <w:rsid w:val="00692333"/>
    <w:rsid w:val="00695808"/>
    <w:rsid w:val="00696360"/>
    <w:rsid w:val="00696437"/>
    <w:rsid w:val="00696FE3"/>
    <w:rsid w:val="006A0B7F"/>
    <w:rsid w:val="006A0D08"/>
    <w:rsid w:val="006A1872"/>
    <w:rsid w:val="006A56FE"/>
    <w:rsid w:val="006B1FA8"/>
    <w:rsid w:val="006B274B"/>
    <w:rsid w:val="006B296D"/>
    <w:rsid w:val="006B46FB"/>
    <w:rsid w:val="006B4896"/>
    <w:rsid w:val="006B761A"/>
    <w:rsid w:val="006B7EBA"/>
    <w:rsid w:val="006C2FCA"/>
    <w:rsid w:val="006C4407"/>
    <w:rsid w:val="006C4D14"/>
    <w:rsid w:val="006C58C4"/>
    <w:rsid w:val="006D47CC"/>
    <w:rsid w:val="006D6B30"/>
    <w:rsid w:val="006D7646"/>
    <w:rsid w:val="006E1A64"/>
    <w:rsid w:val="006E21FB"/>
    <w:rsid w:val="006F0D99"/>
    <w:rsid w:val="006F5023"/>
    <w:rsid w:val="006F72E7"/>
    <w:rsid w:val="006F7300"/>
    <w:rsid w:val="006F7741"/>
    <w:rsid w:val="0070178C"/>
    <w:rsid w:val="00710A6B"/>
    <w:rsid w:val="00714923"/>
    <w:rsid w:val="00717B14"/>
    <w:rsid w:val="0072087D"/>
    <w:rsid w:val="00724847"/>
    <w:rsid w:val="0072676A"/>
    <w:rsid w:val="0072756D"/>
    <w:rsid w:val="00733921"/>
    <w:rsid w:val="00737F3C"/>
    <w:rsid w:val="00740342"/>
    <w:rsid w:val="00741E6D"/>
    <w:rsid w:val="00751C6E"/>
    <w:rsid w:val="007553C1"/>
    <w:rsid w:val="0076642C"/>
    <w:rsid w:val="0076698C"/>
    <w:rsid w:val="00766C52"/>
    <w:rsid w:val="007707C8"/>
    <w:rsid w:val="00774837"/>
    <w:rsid w:val="007815DC"/>
    <w:rsid w:val="00784964"/>
    <w:rsid w:val="00787CCF"/>
    <w:rsid w:val="00792342"/>
    <w:rsid w:val="00792D3F"/>
    <w:rsid w:val="007940A0"/>
    <w:rsid w:val="00794BF6"/>
    <w:rsid w:val="00796EBB"/>
    <w:rsid w:val="007977A8"/>
    <w:rsid w:val="007B0DC9"/>
    <w:rsid w:val="007B512A"/>
    <w:rsid w:val="007B5C29"/>
    <w:rsid w:val="007B6861"/>
    <w:rsid w:val="007C1C1C"/>
    <w:rsid w:val="007C2097"/>
    <w:rsid w:val="007C56F0"/>
    <w:rsid w:val="007C6CF8"/>
    <w:rsid w:val="007D346B"/>
    <w:rsid w:val="007D460A"/>
    <w:rsid w:val="007D537F"/>
    <w:rsid w:val="007D6709"/>
    <w:rsid w:val="007D6A07"/>
    <w:rsid w:val="007E148F"/>
    <w:rsid w:val="007E28B3"/>
    <w:rsid w:val="007E5AA4"/>
    <w:rsid w:val="007E64B9"/>
    <w:rsid w:val="007F1F77"/>
    <w:rsid w:val="007F65D0"/>
    <w:rsid w:val="007F7259"/>
    <w:rsid w:val="007F78E4"/>
    <w:rsid w:val="008037D1"/>
    <w:rsid w:val="008040A8"/>
    <w:rsid w:val="00807E87"/>
    <w:rsid w:val="0081141C"/>
    <w:rsid w:val="00811AAF"/>
    <w:rsid w:val="008157C6"/>
    <w:rsid w:val="008204EA"/>
    <w:rsid w:val="008249AA"/>
    <w:rsid w:val="008279FA"/>
    <w:rsid w:val="00827B0A"/>
    <w:rsid w:val="00830024"/>
    <w:rsid w:val="0083252E"/>
    <w:rsid w:val="0083363E"/>
    <w:rsid w:val="00833878"/>
    <w:rsid w:val="00833E32"/>
    <w:rsid w:val="00837FE6"/>
    <w:rsid w:val="00843BC7"/>
    <w:rsid w:val="00843DA5"/>
    <w:rsid w:val="00845B11"/>
    <w:rsid w:val="008470E7"/>
    <w:rsid w:val="00850FD9"/>
    <w:rsid w:val="008519DD"/>
    <w:rsid w:val="0085317E"/>
    <w:rsid w:val="00855AE3"/>
    <w:rsid w:val="008626E7"/>
    <w:rsid w:val="008634F4"/>
    <w:rsid w:val="00864452"/>
    <w:rsid w:val="008661A9"/>
    <w:rsid w:val="00870EE7"/>
    <w:rsid w:val="00877469"/>
    <w:rsid w:val="008777D6"/>
    <w:rsid w:val="0088109B"/>
    <w:rsid w:val="0088303F"/>
    <w:rsid w:val="008863B9"/>
    <w:rsid w:val="0088675A"/>
    <w:rsid w:val="00887236"/>
    <w:rsid w:val="00892C95"/>
    <w:rsid w:val="00892DA4"/>
    <w:rsid w:val="00897784"/>
    <w:rsid w:val="008A2B01"/>
    <w:rsid w:val="008A45A6"/>
    <w:rsid w:val="008A4A95"/>
    <w:rsid w:val="008B1A6C"/>
    <w:rsid w:val="008B1F2D"/>
    <w:rsid w:val="008B24ED"/>
    <w:rsid w:val="008B38EA"/>
    <w:rsid w:val="008B3F25"/>
    <w:rsid w:val="008B4CEB"/>
    <w:rsid w:val="008C14E7"/>
    <w:rsid w:val="008C1C5B"/>
    <w:rsid w:val="008C25F2"/>
    <w:rsid w:val="008C39C8"/>
    <w:rsid w:val="008C4F1E"/>
    <w:rsid w:val="008C6BD4"/>
    <w:rsid w:val="008D4B79"/>
    <w:rsid w:val="008D649B"/>
    <w:rsid w:val="008E0536"/>
    <w:rsid w:val="008E4EC6"/>
    <w:rsid w:val="008E6256"/>
    <w:rsid w:val="008F3789"/>
    <w:rsid w:val="008F37DD"/>
    <w:rsid w:val="008F3B04"/>
    <w:rsid w:val="008F3FD6"/>
    <w:rsid w:val="008F5181"/>
    <w:rsid w:val="008F686C"/>
    <w:rsid w:val="008F7B80"/>
    <w:rsid w:val="00900367"/>
    <w:rsid w:val="009033D4"/>
    <w:rsid w:val="00903983"/>
    <w:rsid w:val="00905E82"/>
    <w:rsid w:val="00913B8F"/>
    <w:rsid w:val="00913DA2"/>
    <w:rsid w:val="009148DE"/>
    <w:rsid w:val="00915881"/>
    <w:rsid w:val="00915AC4"/>
    <w:rsid w:val="00915B6B"/>
    <w:rsid w:val="00916EF6"/>
    <w:rsid w:val="00920630"/>
    <w:rsid w:val="009212E5"/>
    <w:rsid w:val="0092146E"/>
    <w:rsid w:val="00921BD7"/>
    <w:rsid w:val="00924E20"/>
    <w:rsid w:val="00926305"/>
    <w:rsid w:val="009316EC"/>
    <w:rsid w:val="00934105"/>
    <w:rsid w:val="00941E30"/>
    <w:rsid w:val="0094555B"/>
    <w:rsid w:val="00952CEC"/>
    <w:rsid w:val="009571BA"/>
    <w:rsid w:val="0096004C"/>
    <w:rsid w:val="00964E69"/>
    <w:rsid w:val="00964F93"/>
    <w:rsid w:val="009658BE"/>
    <w:rsid w:val="009662FD"/>
    <w:rsid w:val="0096631E"/>
    <w:rsid w:val="0097024D"/>
    <w:rsid w:val="00973D36"/>
    <w:rsid w:val="009755F4"/>
    <w:rsid w:val="009777D9"/>
    <w:rsid w:val="00981F39"/>
    <w:rsid w:val="00982AC8"/>
    <w:rsid w:val="009838E1"/>
    <w:rsid w:val="00983D9A"/>
    <w:rsid w:val="0099039B"/>
    <w:rsid w:val="00991B88"/>
    <w:rsid w:val="00991F78"/>
    <w:rsid w:val="009927AD"/>
    <w:rsid w:val="00992C1C"/>
    <w:rsid w:val="00997E27"/>
    <w:rsid w:val="009A0F98"/>
    <w:rsid w:val="009A4991"/>
    <w:rsid w:val="009A5753"/>
    <w:rsid w:val="009A579D"/>
    <w:rsid w:val="009A7D26"/>
    <w:rsid w:val="009B1EB9"/>
    <w:rsid w:val="009B2DAE"/>
    <w:rsid w:val="009B51F5"/>
    <w:rsid w:val="009B551D"/>
    <w:rsid w:val="009B5E74"/>
    <w:rsid w:val="009B7690"/>
    <w:rsid w:val="009C069F"/>
    <w:rsid w:val="009C3FD6"/>
    <w:rsid w:val="009D1CEA"/>
    <w:rsid w:val="009D325B"/>
    <w:rsid w:val="009D3A04"/>
    <w:rsid w:val="009D4757"/>
    <w:rsid w:val="009E3297"/>
    <w:rsid w:val="009E5EFC"/>
    <w:rsid w:val="009F0856"/>
    <w:rsid w:val="009F1D9A"/>
    <w:rsid w:val="009F553E"/>
    <w:rsid w:val="009F5638"/>
    <w:rsid w:val="009F734F"/>
    <w:rsid w:val="00A05FC4"/>
    <w:rsid w:val="00A06547"/>
    <w:rsid w:val="00A06C12"/>
    <w:rsid w:val="00A113CF"/>
    <w:rsid w:val="00A11BD8"/>
    <w:rsid w:val="00A12BC4"/>
    <w:rsid w:val="00A13F94"/>
    <w:rsid w:val="00A15D15"/>
    <w:rsid w:val="00A166E2"/>
    <w:rsid w:val="00A20228"/>
    <w:rsid w:val="00A246B6"/>
    <w:rsid w:val="00A24BD5"/>
    <w:rsid w:val="00A25594"/>
    <w:rsid w:val="00A26E4B"/>
    <w:rsid w:val="00A30261"/>
    <w:rsid w:val="00A30501"/>
    <w:rsid w:val="00A33055"/>
    <w:rsid w:val="00A344B0"/>
    <w:rsid w:val="00A359BC"/>
    <w:rsid w:val="00A3680D"/>
    <w:rsid w:val="00A40894"/>
    <w:rsid w:val="00A423D1"/>
    <w:rsid w:val="00A43814"/>
    <w:rsid w:val="00A46450"/>
    <w:rsid w:val="00A478B0"/>
    <w:rsid w:val="00A47E70"/>
    <w:rsid w:val="00A503D7"/>
    <w:rsid w:val="00A50CF0"/>
    <w:rsid w:val="00A51185"/>
    <w:rsid w:val="00A5312A"/>
    <w:rsid w:val="00A62CBF"/>
    <w:rsid w:val="00A63703"/>
    <w:rsid w:val="00A64327"/>
    <w:rsid w:val="00A66D56"/>
    <w:rsid w:val="00A66EE1"/>
    <w:rsid w:val="00A720BF"/>
    <w:rsid w:val="00A73F0E"/>
    <w:rsid w:val="00A74803"/>
    <w:rsid w:val="00A74EAF"/>
    <w:rsid w:val="00A7586E"/>
    <w:rsid w:val="00A7671C"/>
    <w:rsid w:val="00A76857"/>
    <w:rsid w:val="00A77DD3"/>
    <w:rsid w:val="00A812DD"/>
    <w:rsid w:val="00A904BB"/>
    <w:rsid w:val="00A97870"/>
    <w:rsid w:val="00AA2CBC"/>
    <w:rsid w:val="00AA3660"/>
    <w:rsid w:val="00AA6402"/>
    <w:rsid w:val="00AB332C"/>
    <w:rsid w:val="00AB3F82"/>
    <w:rsid w:val="00AC0996"/>
    <w:rsid w:val="00AC3512"/>
    <w:rsid w:val="00AC5820"/>
    <w:rsid w:val="00AC58EF"/>
    <w:rsid w:val="00AD0E45"/>
    <w:rsid w:val="00AD18A7"/>
    <w:rsid w:val="00AD1A15"/>
    <w:rsid w:val="00AD1CD8"/>
    <w:rsid w:val="00AD2836"/>
    <w:rsid w:val="00AE0B41"/>
    <w:rsid w:val="00AE252D"/>
    <w:rsid w:val="00AE420D"/>
    <w:rsid w:val="00AE46FE"/>
    <w:rsid w:val="00AE5270"/>
    <w:rsid w:val="00AE7911"/>
    <w:rsid w:val="00AF541E"/>
    <w:rsid w:val="00AF5644"/>
    <w:rsid w:val="00AF5D34"/>
    <w:rsid w:val="00B02498"/>
    <w:rsid w:val="00B05C6C"/>
    <w:rsid w:val="00B122C1"/>
    <w:rsid w:val="00B12CD8"/>
    <w:rsid w:val="00B12DD7"/>
    <w:rsid w:val="00B17E8B"/>
    <w:rsid w:val="00B2042E"/>
    <w:rsid w:val="00B2086B"/>
    <w:rsid w:val="00B21B61"/>
    <w:rsid w:val="00B2312B"/>
    <w:rsid w:val="00B258BB"/>
    <w:rsid w:val="00B305DF"/>
    <w:rsid w:val="00B33BAB"/>
    <w:rsid w:val="00B357E2"/>
    <w:rsid w:val="00B41F55"/>
    <w:rsid w:val="00B4494A"/>
    <w:rsid w:val="00B4503D"/>
    <w:rsid w:val="00B465C6"/>
    <w:rsid w:val="00B50AB3"/>
    <w:rsid w:val="00B5258D"/>
    <w:rsid w:val="00B5360B"/>
    <w:rsid w:val="00B607E7"/>
    <w:rsid w:val="00B63C7D"/>
    <w:rsid w:val="00B64B5C"/>
    <w:rsid w:val="00B65EC8"/>
    <w:rsid w:val="00B6762A"/>
    <w:rsid w:val="00B67B04"/>
    <w:rsid w:val="00B67B97"/>
    <w:rsid w:val="00B71D1A"/>
    <w:rsid w:val="00B74A92"/>
    <w:rsid w:val="00B76481"/>
    <w:rsid w:val="00B82971"/>
    <w:rsid w:val="00B84CE5"/>
    <w:rsid w:val="00B91C6B"/>
    <w:rsid w:val="00B925FB"/>
    <w:rsid w:val="00B92CA9"/>
    <w:rsid w:val="00B93A59"/>
    <w:rsid w:val="00B968C8"/>
    <w:rsid w:val="00BA3EC5"/>
    <w:rsid w:val="00BA47E9"/>
    <w:rsid w:val="00BA51D9"/>
    <w:rsid w:val="00BA5510"/>
    <w:rsid w:val="00BA598E"/>
    <w:rsid w:val="00BA7C45"/>
    <w:rsid w:val="00BB31A1"/>
    <w:rsid w:val="00BB3577"/>
    <w:rsid w:val="00BB5C2A"/>
    <w:rsid w:val="00BB5DFC"/>
    <w:rsid w:val="00BC0236"/>
    <w:rsid w:val="00BC0EA9"/>
    <w:rsid w:val="00BC15CA"/>
    <w:rsid w:val="00BC1680"/>
    <w:rsid w:val="00BC2D00"/>
    <w:rsid w:val="00BC6875"/>
    <w:rsid w:val="00BC7088"/>
    <w:rsid w:val="00BD03FB"/>
    <w:rsid w:val="00BD06A3"/>
    <w:rsid w:val="00BD15D0"/>
    <w:rsid w:val="00BD279D"/>
    <w:rsid w:val="00BD3959"/>
    <w:rsid w:val="00BD4F1E"/>
    <w:rsid w:val="00BD651A"/>
    <w:rsid w:val="00BD6BB8"/>
    <w:rsid w:val="00BD730F"/>
    <w:rsid w:val="00BE1A0C"/>
    <w:rsid w:val="00BE2296"/>
    <w:rsid w:val="00BE46CD"/>
    <w:rsid w:val="00BF25B4"/>
    <w:rsid w:val="00BF4906"/>
    <w:rsid w:val="00BF4D9D"/>
    <w:rsid w:val="00BF5658"/>
    <w:rsid w:val="00BF5C47"/>
    <w:rsid w:val="00C02177"/>
    <w:rsid w:val="00C06820"/>
    <w:rsid w:val="00C06FBB"/>
    <w:rsid w:val="00C07DF4"/>
    <w:rsid w:val="00C1178F"/>
    <w:rsid w:val="00C1699C"/>
    <w:rsid w:val="00C2162D"/>
    <w:rsid w:val="00C22B34"/>
    <w:rsid w:val="00C248AE"/>
    <w:rsid w:val="00C32737"/>
    <w:rsid w:val="00C33A92"/>
    <w:rsid w:val="00C36EC5"/>
    <w:rsid w:val="00C42534"/>
    <w:rsid w:val="00C43B37"/>
    <w:rsid w:val="00C5115F"/>
    <w:rsid w:val="00C53BC0"/>
    <w:rsid w:val="00C61EFF"/>
    <w:rsid w:val="00C6296E"/>
    <w:rsid w:val="00C637F2"/>
    <w:rsid w:val="00C66BA2"/>
    <w:rsid w:val="00C70816"/>
    <w:rsid w:val="00C71F7C"/>
    <w:rsid w:val="00C73075"/>
    <w:rsid w:val="00C768DD"/>
    <w:rsid w:val="00C8630B"/>
    <w:rsid w:val="00C95985"/>
    <w:rsid w:val="00C964A2"/>
    <w:rsid w:val="00C97BED"/>
    <w:rsid w:val="00CA57B0"/>
    <w:rsid w:val="00CB2A38"/>
    <w:rsid w:val="00CB454B"/>
    <w:rsid w:val="00CB4898"/>
    <w:rsid w:val="00CC1903"/>
    <w:rsid w:val="00CC2666"/>
    <w:rsid w:val="00CC316E"/>
    <w:rsid w:val="00CC5026"/>
    <w:rsid w:val="00CC6269"/>
    <w:rsid w:val="00CC64A9"/>
    <w:rsid w:val="00CC68D0"/>
    <w:rsid w:val="00CC7EF9"/>
    <w:rsid w:val="00CD0962"/>
    <w:rsid w:val="00CD236D"/>
    <w:rsid w:val="00CD7932"/>
    <w:rsid w:val="00CF2E1B"/>
    <w:rsid w:val="00CF403E"/>
    <w:rsid w:val="00D034B7"/>
    <w:rsid w:val="00D03F9A"/>
    <w:rsid w:val="00D0407A"/>
    <w:rsid w:val="00D047AC"/>
    <w:rsid w:val="00D05F94"/>
    <w:rsid w:val="00D06A35"/>
    <w:rsid w:val="00D06D51"/>
    <w:rsid w:val="00D11D53"/>
    <w:rsid w:val="00D11DC5"/>
    <w:rsid w:val="00D16F07"/>
    <w:rsid w:val="00D17F6A"/>
    <w:rsid w:val="00D212A2"/>
    <w:rsid w:val="00D22E17"/>
    <w:rsid w:val="00D230DF"/>
    <w:rsid w:val="00D23858"/>
    <w:rsid w:val="00D23D7F"/>
    <w:rsid w:val="00D24991"/>
    <w:rsid w:val="00D270D2"/>
    <w:rsid w:val="00D270DD"/>
    <w:rsid w:val="00D3166C"/>
    <w:rsid w:val="00D3575C"/>
    <w:rsid w:val="00D377F3"/>
    <w:rsid w:val="00D433A1"/>
    <w:rsid w:val="00D4492A"/>
    <w:rsid w:val="00D44D71"/>
    <w:rsid w:val="00D453F6"/>
    <w:rsid w:val="00D46F76"/>
    <w:rsid w:val="00D50255"/>
    <w:rsid w:val="00D50414"/>
    <w:rsid w:val="00D50A6E"/>
    <w:rsid w:val="00D54725"/>
    <w:rsid w:val="00D55FED"/>
    <w:rsid w:val="00D613C0"/>
    <w:rsid w:val="00D6210B"/>
    <w:rsid w:val="00D634AA"/>
    <w:rsid w:val="00D66520"/>
    <w:rsid w:val="00D66C90"/>
    <w:rsid w:val="00D71D7E"/>
    <w:rsid w:val="00D739EF"/>
    <w:rsid w:val="00D76223"/>
    <w:rsid w:val="00D77968"/>
    <w:rsid w:val="00D811ED"/>
    <w:rsid w:val="00D812BC"/>
    <w:rsid w:val="00D909F0"/>
    <w:rsid w:val="00D918E3"/>
    <w:rsid w:val="00D92B48"/>
    <w:rsid w:val="00D93A1F"/>
    <w:rsid w:val="00D94076"/>
    <w:rsid w:val="00DA253D"/>
    <w:rsid w:val="00DA4C4C"/>
    <w:rsid w:val="00DA5C98"/>
    <w:rsid w:val="00DA61E2"/>
    <w:rsid w:val="00DC18B3"/>
    <w:rsid w:val="00DC32E7"/>
    <w:rsid w:val="00DC33C8"/>
    <w:rsid w:val="00DC36EB"/>
    <w:rsid w:val="00DC41B4"/>
    <w:rsid w:val="00DC53A4"/>
    <w:rsid w:val="00DD3018"/>
    <w:rsid w:val="00DD4B61"/>
    <w:rsid w:val="00DE34CF"/>
    <w:rsid w:val="00DE4FFE"/>
    <w:rsid w:val="00DE794C"/>
    <w:rsid w:val="00DE7DF9"/>
    <w:rsid w:val="00DF0226"/>
    <w:rsid w:val="00DF2122"/>
    <w:rsid w:val="00DF2560"/>
    <w:rsid w:val="00DF7240"/>
    <w:rsid w:val="00E0696A"/>
    <w:rsid w:val="00E07245"/>
    <w:rsid w:val="00E105EF"/>
    <w:rsid w:val="00E13F3D"/>
    <w:rsid w:val="00E15ACB"/>
    <w:rsid w:val="00E20BA8"/>
    <w:rsid w:val="00E26201"/>
    <w:rsid w:val="00E276B0"/>
    <w:rsid w:val="00E30783"/>
    <w:rsid w:val="00E32CDB"/>
    <w:rsid w:val="00E34898"/>
    <w:rsid w:val="00E35757"/>
    <w:rsid w:val="00E4087E"/>
    <w:rsid w:val="00E47CF3"/>
    <w:rsid w:val="00E500F5"/>
    <w:rsid w:val="00E52834"/>
    <w:rsid w:val="00E53B49"/>
    <w:rsid w:val="00E55849"/>
    <w:rsid w:val="00E60ABC"/>
    <w:rsid w:val="00E62209"/>
    <w:rsid w:val="00E6417F"/>
    <w:rsid w:val="00E67043"/>
    <w:rsid w:val="00E678F7"/>
    <w:rsid w:val="00E702BE"/>
    <w:rsid w:val="00E71932"/>
    <w:rsid w:val="00E737CF"/>
    <w:rsid w:val="00E75F76"/>
    <w:rsid w:val="00E8145D"/>
    <w:rsid w:val="00E81D83"/>
    <w:rsid w:val="00E8277A"/>
    <w:rsid w:val="00E84FE7"/>
    <w:rsid w:val="00E9468F"/>
    <w:rsid w:val="00E972EF"/>
    <w:rsid w:val="00E975AD"/>
    <w:rsid w:val="00E97FFD"/>
    <w:rsid w:val="00EA12FE"/>
    <w:rsid w:val="00EA17B1"/>
    <w:rsid w:val="00EA18D9"/>
    <w:rsid w:val="00EA26FD"/>
    <w:rsid w:val="00EA3511"/>
    <w:rsid w:val="00EA3F77"/>
    <w:rsid w:val="00EA67C2"/>
    <w:rsid w:val="00EB06A4"/>
    <w:rsid w:val="00EB09B7"/>
    <w:rsid w:val="00EB489A"/>
    <w:rsid w:val="00EB5809"/>
    <w:rsid w:val="00EC1FD4"/>
    <w:rsid w:val="00ED0F18"/>
    <w:rsid w:val="00ED0FAD"/>
    <w:rsid w:val="00ED1B1C"/>
    <w:rsid w:val="00ED2053"/>
    <w:rsid w:val="00ED215B"/>
    <w:rsid w:val="00ED5F31"/>
    <w:rsid w:val="00ED7141"/>
    <w:rsid w:val="00ED73F8"/>
    <w:rsid w:val="00EE2A0A"/>
    <w:rsid w:val="00EE3542"/>
    <w:rsid w:val="00EE62A0"/>
    <w:rsid w:val="00EE7D7C"/>
    <w:rsid w:val="00EF5DBF"/>
    <w:rsid w:val="00EF6DC9"/>
    <w:rsid w:val="00F022A1"/>
    <w:rsid w:val="00F1154C"/>
    <w:rsid w:val="00F13BB3"/>
    <w:rsid w:val="00F17350"/>
    <w:rsid w:val="00F17EA2"/>
    <w:rsid w:val="00F20385"/>
    <w:rsid w:val="00F20BBC"/>
    <w:rsid w:val="00F22E9D"/>
    <w:rsid w:val="00F25D98"/>
    <w:rsid w:val="00F26D10"/>
    <w:rsid w:val="00F300FB"/>
    <w:rsid w:val="00F3691D"/>
    <w:rsid w:val="00F36FCD"/>
    <w:rsid w:val="00F40105"/>
    <w:rsid w:val="00F41E0D"/>
    <w:rsid w:val="00F43528"/>
    <w:rsid w:val="00F455BC"/>
    <w:rsid w:val="00F45B12"/>
    <w:rsid w:val="00F50256"/>
    <w:rsid w:val="00F53C8F"/>
    <w:rsid w:val="00F54CE3"/>
    <w:rsid w:val="00F6425E"/>
    <w:rsid w:val="00F6483F"/>
    <w:rsid w:val="00F64897"/>
    <w:rsid w:val="00F70A70"/>
    <w:rsid w:val="00F71B51"/>
    <w:rsid w:val="00F74DB6"/>
    <w:rsid w:val="00F816F7"/>
    <w:rsid w:val="00F818A7"/>
    <w:rsid w:val="00F833B6"/>
    <w:rsid w:val="00F901C4"/>
    <w:rsid w:val="00F93E23"/>
    <w:rsid w:val="00FA197F"/>
    <w:rsid w:val="00FA4F23"/>
    <w:rsid w:val="00FB5B8C"/>
    <w:rsid w:val="00FB5E4D"/>
    <w:rsid w:val="00FB6386"/>
    <w:rsid w:val="00FB65A7"/>
    <w:rsid w:val="00FB6E1E"/>
    <w:rsid w:val="00FC38A1"/>
    <w:rsid w:val="00FC4459"/>
    <w:rsid w:val="00FC52CF"/>
    <w:rsid w:val="00FC7791"/>
    <w:rsid w:val="00FD2779"/>
    <w:rsid w:val="00FD7F09"/>
    <w:rsid w:val="00FE1D6E"/>
    <w:rsid w:val="00FE4EFF"/>
    <w:rsid w:val="00FE5852"/>
    <w:rsid w:val="00FE5906"/>
    <w:rsid w:val="00FE5EE5"/>
    <w:rsid w:val="00FE7E69"/>
    <w:rsid w:val="00FF1BA8"/>
    <w:rsid w:val="00FF1CB2"/>
    <w:rsid w:val="00FF20B1"/>
    <w:rsid w:val="00FF647F"/>
    <w:rsid w:val="00FF7E79"/>
    <w:rsid w:val="2A9D5824"/>
    <w:rsid w:val="3D0D281B"/>
    <w:rsid w:val="417CB876"/>
    <w:rsid w:val="490A44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966868-4085-6C4E-8889-1DC83E1CB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qFormat/>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aliases w:val="EN Char"/>
    <w:link w:val="EditorsNote"/>
    <w:qFormat/>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normaltextrun">
    <w:name w:val="normaltextrun"/>
    <w:basedOn w:val="a0"/>
    <w:rsid w:val="00C248AE"/>
  </w:style>
  <w:style w:type="paragraph" w:styleId="af2">
    <w:name w:val="Revision"/>
    <w:hidden/>
    <w:uiPriority w:val="99"/>
    <w:semiHidden/>
    <w:rsid w:val="00B67B04"/>
    <w:rPr>
      <w:rFonts w:ascii="Times New Roman" w:hAnsi="Times New Roman"/>
      <w:lang w:val="en-GB" w:eastAsia="en-US"/>
    </w:rPr>
  </w:style>
  <w:style w:type="character" w:customStyle="1" w:styleId="30">
    <w:name w:val="标题 3 字符"/>
    <w:link w:val="3"/>
    <w:qFormat/>
    <w:rsid w:val="008F5181"/>
    <w:rPr>
      <w:rFonts w:ascii="Arial" w:hAnsi="Arial"/>
      <w:sz w:val="28"/>
      <w:lang w:val="en-GB" w:eastAsia="en-US"/>
    </w:rPr>
  </w:style>
  <w:style w:type="character" w:customStyle="1" w:styleId="TACChar">
    <w:name w:val="TAC Char"/>
    <w:link w:val="TAC"/>
    <w:rsid w:val="00370FEB"/>
    <w:rPr>
      <w:rFonts w:ascii="Arial" w:hAnsi="Arial"/>
      <w:sz w:val="18"/>
      <w:lang w:val="en-GB" w:eastAsia="en-US"/>
    </w:rPr>
  </w:style>
  <w:style w:type="paragraph" w:styleId="af3">
    <w:name w:val="List Paragraph"/>
    <w:basedOn w:val="a"/>
    <w:uiPriority w:val="34"/>
    <w:qFormat/>
    <w:rsid w:val="005821BE"/>
    <w:pPr>
      <w:ind w:left="720"/>
      <w:contextualSpacing/>
    </w:pPr>
  </w:style>
  <w:style w:type="paragraph" w:customStyle="1" w:styleId="CR-separation">
    <w:name w:val="CR-separation"/>
    <w:basedOn w:val="af3"/>
    <w:qFormat/>
    <w:rsid w:val="00483223"/>
    <w:pPr>
      <w:numPr>
        <w:numId w:val="5"/>
      </w:numPr>
      <w:jc w:val="center"/>
    </w:pPr>
    <w:rPr>
      <w:rFonts w:ascii="Courier New" w:hAnsi="Courier New"/>
      <w:b/>
      <w:color w:val="FF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B6461E-05C6-4B66-8843-887F2F503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0F12B8-7ADD-2D48-8261-859799C744EE}">
  <ds:schemaRefs>
    <ds:schemaRef ds:uri="http://schemas.openxmlformats.org/officeDocument/2006/bibliography"/>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218</TotalTime>
  <Pages>5</Pages>
  <Words>1689</Words>
  <Characters>9629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CMCC-3</cp:lastModifiedBy>
  <cp:revision>33</cp:revision>
  <cp:lastPrinted>1900-01-01T04:59:00Z</cp:lastPrinted>
  <dcterms:created xsi:type="dcterms:W3CDTF">2024-07-17T03:20:00Z</dcterms:created>
  <dcterms:modified xsi:type="dcterms:W3CDTF">2024-08-09T14:53:00Z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1673753716</vt:lpwstr>
  </property>
  <property fmtid="{D5CDD505-2E9C-101B-9397-08002B2CF9AE}" pid="26" name="_2015_ms_pID_725343">
    <vt:lpwstr>(2)m4/N3fFsZqORHgTB79K8zf6dd9Jm7vSqdaypasLMTKFFfO18C2HK1UafMEco+mwz4F6ECbxz
PudJ5QUbtzynPcPmQE1iENKzgrUf9FpfYUOAi926AT3BPIdJjbhCXfU06gTe4CuhmvOXPll+
vLYnQGtofubt4wsUewh/FU1FoKX1o79MmM34LzK53YwgfBpnkvVVGu/cYHAex9caA09IN3mq
EdJEZMmQRSQzaZ81AS</vt:lpwstr>
  </property>
  <property fmtid="{D5CDD505-2E9C-101B-9397-08002B2CF9AE}" pid="27" name="_2015_ms_pID_7253431">
    <vt:lpwstr>NA90HabJ0o5qqUdc2JHQZF3W4PPMHJmTWRkweqV3qVaxz4XEHpWeDs
uqRjOiqlwTQnaVTmS31Zxs5ihkLOLdaOcHgqmZ0ztyV1b8Dz7oRv18MABwyHDeTb3k0VALrS
AmI3UFj0qEmsEFefPvwW2fM0aSauuteMRLVPclkTKZyPwHC/ZJi5EiKXgbFymOUB7ho=</vt:lpwstr>
  </property>
</Properties>
</file>